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067EF5" w14:textId="6F38D555"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6A0CD6">
        <w:rPr>
          <w:b/>
          <w:noProof/>
          <w:sz w:val="24"/>
        </w:rPr>
        <w:t>4</w:t>
      </w:r>
      <w:r w:rsidR="007F7CE2">
        <w:rPr>
          <w:b/>
          <w:noProof/>
          <w:sz w:val="24"/>
        </w:rPr>
        <w:t>5</w:t>
      </w:r>
      <w:r w:rsidR="006A0CD6">
        <w:rPr>
          <w:b/>
          <w:noProof/>
          <w:sz w:val="24"/>
        </w:rPr>
        <w:t>E e-meeting</w:t>
      </w:r>
      <w:r>
        <w:rPr>
          <w:b/>
          <w:i/>
          <w:noProof/>
          <w:sz w:val="28"/>
        </w:rPr>
        <w:tab/>
      </w:r>
      <w:r w:rsidR="002C1AE7">
        <w:rPr>
          <w:b/>
          <w:noProof/>
          <w:sz w:val="24"/>
        </w:rPr>
        <w:t>S2</w:t>
      </w:r>
      <w:r w:rsidR="00BE2D51" w:rsidRPr="00BE2D51">
        <w:rPr>
          <w:b/>
          <w:noProof/>
          <w:sz w:val="24"/>
        </w:rPr>
        <w:t>-</w:t>
      </w:r>
      <w:r w:rsidR="00332B52">
        <w:rPr>
          <w:b/>
          <w:noProof/>
          <w:sz w:val="24"/>
        </w:rPr>
        <w:t>21</w:t>
      </w:r>
      <w:r w:rsidR="004148EB">
        <w:rPr>
          <w:b/>
          <w:noProof/>
          <w:sz w:val="24"/>
        </w:rPr>
        <w:t>0</w:t>
      </w:r>
      <w:r w:rsidR="0043750A">
        <w:rPr>
          <w:b/>
          <w:noProof/>
          <w:sz w:val="24"/>
        </w:rPr>
        <w:t>3802</w:t>
      </w:r>
      <w:ins w:id="0" w:author="George Foti" w:date="2021-05-17T09:32:00Z">
        <w:r w:rsidR="009B2F9B">
          <w:rPr>
            <w:b/>
            <w:noProof/>
            <w:sz w:val="24"/>
          </w:rPr>
          <w:t>r0</w:t>
        </w:r>
      </w:ins>
      <w:ins w:id="1" w:author="ZJG_ZTE2" w:date="2021-05-18T11:13:00Z">
        <w:r w:rsidR="006A4106">
          <w:rPr>
            <w:b/>
            <w:noProof/>
            <w:sz w:val="24"/>
          </w:rPr>
          <w:t>2</w:t>
        </w:r>
      </w:ins>
    </w:p>
    <w:p w14:paraId="63414023" w14:textId="7B1469CD" w:rsidR="00E8079D" w:rsidRDefault="006A0CD6" w:rsidP="00E8079D">
      <w:pPr>
        <w:pStyle w:val="CRCoverPage"/>
        <w:outlineLvl w:val="0"/>
        <w:rPr>
          <w:b/>
          <w:noProof/>
          <w:sz w:val="24"/>
        </w:rPr>
      </w:pPr>
      <w:proofErr w:type="spellStart"/>
      <w:r>
        <w:rPr>
          <w:rFonts w:cs="Arial"/>
          <w:b/>
          <w:bCs/>
          <w:sz w:val="24"/>
          <w:szCs w:val="24"/>
          <w:lang w:eastAsia="ko-KR"/>
        </w:rPr>
        <w:t>Elbonia</w:t>
      </w:r>
      <w:proofErr w:type="spellEnd"/>
      <w:r w:rsidR="00914D8E">
        <w:rPr>
          <w:rFonts w:cs="Arial"/>
          <w:b/>
          <w:bCs/>
          <w:sz w:val="24"/>
          <w:szCs w:val="24"/>
          <w:lang w:eastAsia="zh-CN"/>
        </w:rPr>
        <w:t xml:space="preserve">, </w:t>
      </w:r>
      <w:r w:rsidR="007F7CE2">
        <w:rPr>
          <w:rFonts w:cs="Arial"/>
          <w:b/>
          <w:bCs/>
          <w:sz w:val="24"/>
          <w:szCs w:val="24"/>
          <w:lang w:eastAsia="zh-CN"/>
        </w:rPr>
        <w:t>May</w:t>
      </w:r>
      <w:r>
        <w:rPr>
          <w:rFonts w:cs="Arial"/>
          <w:b/>
          <w:bCs/>
          <w:sz w:val="24"/>
          <w:szCs w:val="24"/>
          <w:lang w:eastAsia="ko-KR"/>
        </w:rPr>
        <w:t xml:space="preserve"> </w:t>
      </w:r>
      <w:r w:rsidR="00F1475A">
        <w:rPr>
          <w:rFonts w:cs="Arial"/>
          <w:b/>
          <w:bCs/>
          <w:sz w:val="24"/>
          <w:szCs w:val="24"/>
          <w:lang w:eastAsia="ko-KR"/>
        </w:rPr>
        <w:t>17</w:t>
      </w:r>
      <w:r w:rsidR="007B1A3E">
        <w:rPr>
          <w:rFonts w:cs="Arial"/>
          <w:b/>
          <w:bCs/>
          <w:sz w:val="24"/>
          <w:szCs w:val="24"/>
          <w:lang w:eastAsia="ko-KR"/>
        </w:rPr>
        <w:t>-</w:t>
      </w:r>
      <w:r>
        <w:rPr>
          <w:rFonts w:cs="Arial"/>
          <w:b/>
          <w:bCs/>
          <w:sz w:val="24"/>
          <w:szCs w:val="24"/>
          <w:lang w:eastAsia="ko-KR"/>
        </w:rPr>
        <w:t xml:space="preserve"> </w:t>
      </w:r>
      <w:r w:rsidR="007F7CE2">
        <w:rPr>
          <w:rFonts w:cs="Arial"/>
          <w:b/>
          <w:bCs/>
          <w:sz w:val="24"/>
          <w:szCs w:val="24"/>
          <w:lang w:eastAsia="ko-KR"/>
        </w:rPr>
        <w:t>28</w:t>
      </w:r>
      <w:r>
        <w:rPr>
          <w:rFonts w:cs="Arial"/>
          <w:b/>
          <w:bCs/>
          <w:sz w:val="24"/>
          <w:szCs w:val="24"/>
          <w:lang w:eastAsia="ko-KR"/>
        </w:rPr>
        <w:t>, 2021</w:t>
      </w:r>
      <w:r w:rsidR="004E0AFC">
        <w:rPr>
          <w:rFonts w:cs="Arial"/>
          <w:b/>
          <w:bCs/>
          <w:sz w:val="24"/>
          <w:szCs w:val="24"/>
          <w:lang w:eastAsia="ko-KR"/>
        </w:rPr>
        <w:tab/>
      </w:r>
      <w:r w:rsidR="004E0AFC">
        <w:rPr>
          <w:rFonts w:cs="Arial"/>
          <w:b/>
          <w:bCs/>
          <w:sz w:val="24"/>
          <w:szCs w:val="24"/>
          <w:lang w:eastAsia="ko-KR"/>
        </w:rPr>
        <w:tab/>
      </w:r>
      <w:r w:rsidR="004E0AFC">
        <w:rPr>
          <w:rFonts w:cs="Arial"/>
          <w:b/>
          <w:bCs/>
          <w:sz w:val="24"/>
          <w:szCs w:val="24"/>
          <w:lang w:eastAsia="ko-KR"/>
        </w:rPr>
        <w:tab/>
      </w:r>
      <w:r w:rsidR="004E0AFC">
        <w:rPr>
          <w:rFonts w:cs="Arial"/>
          <w:b/>
          <w:bCs/>
          <w:sz w:val="24"/>
          <w:szCs w:val="24"/>
          <w:lang w:eastAsia="ko-KR"/>
        </w:rPr>
        <w:tab/>
      </w:r>
      <w:r w:rsidR="004E0AFC">
        <w:rPr>
          <w:rFonts w:cs="Arial"/>
          <w:b/>
          <w:bCs/>
          <w:sz w:val="24"/>
          <w:szCs w:val="24"/>
          <w:lang w:eastAsia="ko-KR"/>
        </w:rPr>
        <w:tab/>
      </w:r>
      <w:r w:rsidR="004E0AFC">
        <w:rPr>
          <w:rFonts w:cs="Arial"/>
          <w:b/>
          <w:bCs/>
          <w:sz w:val="24"/>
          <w:szCs w:val="24"/>
          <w:lang w:eastAsia="ko-KR"/>
        </w:rPr>
        <w:tab/>
      </w:r>
      <w:r w:rsidR="004E0AFC">
        <w:rPr>
          <w:rFonts w:cs="Arial"/>
          <w:b/>
          <w:bCs/>
          <w:sz w:val="24"/>
          <w:szCs w:val="24"/>
          <w:lang w:eastAsia="ko-KR"/>
        </w:rPr>
        <w:tab/>
      </w:r>
      <w:r w:rsidR="004E0AFC">
        <w:rPr>
          <w:rFonts w:cs="Arial"/>
          <w:b/>
          <w:bCs/>
          <w:sz w:val="24"/>
          <w:szCs w:val="24"/>
          <w:lang w:eastAsia="ko-KR"/>
        </w:rPr>
        <w:tab/>
      </w:r>
      <w:r w:rsidR="004E0AFC">
        <w:rPr>
          <w:rFonts w:cs="Arial"/>
          <w:b/>
          <w:bCs/>
          <w:sz w:val="24"/>
          <w:szCs w:val="24"/>
          <w:lang w:eastAsia="ko-KR"/>
        </w:rPr>
        <w:tab/>
      </w:r>
      <w:r w:rsidR="004E0AFC">
        <w:rPr>
          <w:rFonts w:cs="Arial"/>
          <w:b/>
          <w:bCs/>
          <w:sz w:val="24"/>
          <w:szCs w:val="24"/>
          <w:lang w:eastAsia="ko-KR"/>
        </w:rPr>
        <w:tab/>
      </w:r>
      <w:r w:rsidR="004E0AFC">
        <w:rPr>
          <w:rFonts w:cs="Arial"/>
          <w:b/>
          <w:bCs/>
          <w:sz w:val="24"/>
          <w:szCs w:val="24"/>
          <w:lang w:eastAsia="ko-KR"/>
        </w:rPr>
        <w:tab/>
      </w:r>
      <w:r w:rsidR="004E0AFC">
        <w:rPr>
          <w:rFonts w:cs="Arial"/>
          <w:b/>
          <w:bCs/>
          <w:sz w:val="24"/>
          <w:szCs w:val="24"/>
          <w:lang w:eastAsia="ko-KR"/>
        </w:rPr>
        <w:tab/>
      </w:r>
      <w:r w:rsidR="004E0AFC">
        <w:rPr>
          <w:rFonts w:cs="Arial"/>
          <w:b/>
          <w:bCs/>
          <w:sz w:val="24"/>
          <w:szCs w:val="24"/>
          <w:lang w:eastAsia="ko-KR"/>
        </w:rPr>
        <w:tab/>
      </w:r>
      <w:r w:rsidR="004E0AFC">
        <w:rPr>
          <w:rFonts w:cs="Arial"/>
          <w:b/>
          <w:bCs/>
          <w:sz w:val="24"/>
          <w:szCs w:val="24"/>
          <w:lang w:eastAsia="ko-KR"/>
        </w:rPr>
        <w:tab/>
      </w:r>
      <w:r w:rsidR="007F7CE2">
        <w:rPr>
          <w:rFonts w:cs="Arial"/>
          <w:b/>
          <w:bCs/>
          <w:sz w:val="24"/>
          <w:szCs w:val="24"/>
          <w:lang w:eastAsia="ko-KR"/>
        </w:rPr>
        <w:tab/>
      </w:r>
      <w:r w:rsidR="004E0AFC">
        <w:rPr>
          <w:rFonts w:cs="Arial"/>
          <w:b/>
          <w:bCs/>
          <w:sz w:val="24"/>
          <w:szCs w:val="24"/>
          <w:lang w:eastAsia="ko-KR"/>
        </w:rPr>
        <w:t>was S2-2103466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4F065EEC" w:rsidR="001E41F3" w:rsidRPr="00410371" w:rsidRDefault="0086489D" w:rsidP="00C37256">
            <w:pPr>
              <w:pStyle w:val="CRCoverPage"/>
              <w:spacing w:after="0"/>
              <w:jc w:val="right"/>
              <w:rPr>
                <w:b/>
                <w:noProof/>
                <w:sz w:val="28"/>
              </w:rPr>
            </w:pPr>
            <w:r>
              <w:rPr>
                <w:b/>
                <w:noProof/>
                <w:sz w:val="28"/>
              </w:rPr>
              <w:t>2</w:t>
            </w:r>
            <w:r w:rsidR="002C1AE7">
              <w:rPr>
                <w:b/>
                <w:noProof/>
                <w:sz w:val="28"/>
              </w:rPr>
              <w:t>3</w:t>
            </w:r>
            <w:r>
              <w:rPr>
                <w:b/>
                <w:noProof/>
                <w:sz w:val="28"/>
              </w:rPr>
              <w:t>.50</w:t>
            </w:r>
            <w:r w:rsidR="00914D8E">
              <w:rPr>
                <w:b/>
                <w:noProof/>
                <w:sz w:val="28"/>
              </w:rPr>
              <w:t>1</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6C533011" w:rsidR="001E41F3" w:rsidRPr="003E46D8" w:rsidRDefault="00330E42" w:rsidP="004148EB">
            <w:pPr>
              <w:pStyle w:val="CRCoverPage"/>
              <w:spacing w:after="0"/>
              <w:rPr>
                <w:b/>
                <w:noProof/>
                <w:sz w:val="28"/>
                <w:lang w:eastAsia="ja-JP"/>
              </w:rPr>
            </w:pPr>
            <w:r>
              <w:rPr>
                <w:b/>
                <w:noProof/>
                <w:sz w:val="28"/>
                <w:lang w:eastAsia="ja-JP"/>
              </w:rPr>
              <w:t>2728</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62CC814B" w:rsidR="001E41F3" w:rsidRPr="00410371" w:rsidRDefault="003E0B0F" w:rsidP="00E13F3D">
            <w:pPr>
              <w:pStyle w:val="CRCoverPage"/>
              <w:spacing w:after="0"/>
              <w:jc w:val="center"/>
              <w:rPr>
                <w:b/>
                <w:noProof/>
              </w:rPr>
            </w:pPr>
            <w:r>
              <w:rPr>
                <w:b/>
                <w:noProof/>
                <w:sz w:val="28"/>
              </w:rPr>
              <w:t>2</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2DB57517" w:rsidR="001E41F3" w:rsidRPr="00410371" w:rsidRDefault="00AA6754" w:rsidP="00B2474A">
            <w:pPr>
              <w:pStyle w:val="CRCoverPage"/>
              <w:spacing w:after="0"/>
              <w:jc w:val="center"/>
              <w:rPr>
                <w:noProof/>
                <w:sz w:val="28"/>
                <w:lang w:eastAsia="ja-JP"/>
              </w:rPr>
            </w:pPr>
            <w:r>
              <w:rPr>
                <w:b/>
                <w:noProof/>
                <w:sz w:val="28"/>
              </w:rPr>
              <w:t>17</w:t>
            </w:r>
            <w:r w:rsidR="00566B0B">
              <w:rPr>
                <w:b/>
                <w:noProof/>
                <w:sz w:val="28"/>
              </w:rPr>
              <w:t>.</w:t>
            </w:r>
            <w:r>
              <w:rPr>
                <w:b/>
                <w:noProof/>
                <w:sz w:val="28"/>
              </w:rPr>
              <w:t>0</w:t>
            </w:r>
            <w:r w:rsidR="00566B0B">
              <w:rPr>
                <w:b/>
                <w:noProof/>
                <w:sz w:val="28"/>
              </w:rPr>
              <w:t>.</w:t>
            </w:r>
            <w:r>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43229A94" w:rsidR="001E41F3" w:rsidRDefault="00C9598B" w:rsidP="00A763B3">
            <w:pPr>
              <w:pStyle w:val="CRCoverPage"/>
              <w:spacing w:after="0"/>
              <w:ind w:left="100"/>
              <w:rPr>
                <w:noProof/>
              </w:rPr>
            </w:pPr>
            <w:r>
              <w:rPr>
                <w:lang w:eastAsia="ko-KR"/>
              </w:rPr>
              <w:t xml:space="preserve">Updates of </w:t>
            </w:r>
            <w:r w:rsidR="00914D8E">
              <w:rPr>
                <w:lang w:eastAsia="ko-KR"/>
              </w:rPr>
              <w:t>NSACF discovery and selection</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28691734" w:rsidR="001E41F3" w:rsidRDefault="00AA6754">
            <w:pPr>
              <w:pStyle w:val="CRCoverPage"/>
              <w:spacing w:after="0"/>
              <w:ind w:left="100"/>
              <w:rPr>
                <w:noProof/>
              </w:rPr>
            </w:pPr>
            <w:r>
              <w:rPr>
                <w:noProof/>
              </w:rPr>
              <w:t>NTT DOCOMO</w:t>
            </w:r>
            <w:r w:rsidR="001D2416">
              <w:rPr>
                <w:noProof/>
              </w:rPr>
              <w:t>, Ericsson</w:t>
            </w:r>
            <w:ins w:id="3" w:author="ZJG_ZTE2" w:date="2021-05-18T11:13:00Z">
              <w:r w:rsidR="006A4106">
                <w:rPr>
                  <w:noProof/>
                </w:rPr>
                <w:t>, ZTE</w:t>
              </w:r>
            </w:ins>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0E5F1187" w:rsidR="001E41F3" w:rsidRDefault="002C1AE7" w:rsidP="002C1AE7">
            <w:pPr>
              <w:pStyle w:val="CRCoverPage"/>
              <w:spacing w:after="0"/>
              <w:ind w:left="100"/>
              <w:rPr>
                <w:noProof/>
              </w:rPr>
            </w:pPr>
            <w:r>
              <w:rPr>
                <w:noProof/>
              </w:rPr>
              <w:t>S</w:t>
            </w:r>
            <w:r w:rsidR="00A763B3">
              <w:rPr>
                <w:noProof/>
              </w:rPr>
              <w:t>A</w:t>
            </w:r>
            <w:r>
              <w:rPr>
                <w:noProof/>
              </w:rPr>
              <w:t>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7C7907C4" w:rsidR="001E41F3" w:rsidRDefault="002C1AE7" w:rsidP="002C1AE7">
            <w:pPr>
              <w:pStyle w:val="CRCoverPage"/>
              <w:spacing w:after="0"/>
              <w:ind w:left="100"/>
              <w:rPr>
                <w:noProof/>
              </w:rPr>
            </w:pPr>
            <w:r>
              <w:rPr>
                <w:rFonts w:cs="Arial"/>
                <w:lang w:val="nb-NO" w:eastAsia="ja-JP"/>
              </w:rPr>
              <w:t>eNS</w:t>
            </w:r>
            <w:r w:rsidR="00944FBC">
              <w:rPr>
                <w:rFonts w:cs="Arial"/>
                <w:lang w:val="nb-NO" w:eastAsia="ja-JP"/>
              </w:rPr>
              <w:t>_Ph2</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4805BD20" w:rsidR="001E41F3" w:rsidRDefault="00944FBC" w:rsidP="002C1AE7">
            <w:pPr>
              <w:pStyle w:val="CRCoverPage"/>
              <w:spacing w:after="0"/>
              <w:ind w:left="100"/>
              <w:rPr>
                <w:noProof/>
              </w:rPr>
            </w:pPr>
            <w:r>
              <w:rPr>
                <w:noProof/>
              </w:rPr>
              <w:t>2021-0</w:t>
            </w:r>
            <w:r w:rsidR="00AA6754">
              <w:rPr>
                <w:noProof/>
              </w:rPr>
              <w:t>3</w:t>
            </w:r>
            <w:r>
              <w:rPr>
                <w:noProof/>
              </w:rPr>
              <w:t>-</w:t>
            </w:r>
            <w:r w:rsidR="00AA6754">
              <w:rPr>
                <w:noProof/>
              </w:rPr>
              <w:t>30</w:t>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547111">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6450F253" w:rsidR="001E41F3" w:rsidRDefault="00F6440A" w:rsidP="00F63D92">
            <w:pPr>
              <w:pStyle w:val="CRCoverPage"/>
              <w:spacing w:after="0"/>
              <w:ind w:left="100" w:right="-609"/>
              <w:rPr>
                <w:b/>
                <w:noProof/>
              </w:rPr>
            </w:pPr>
            <w:r>
              <w:rPr>
                <w:b/>
                <w:noProof/>
                <w:lang w:eastAsia="ja-JP"/>
              </w:rPr>
              <w:t>B</w:t>
            </w:r>
          </w:p>
        </w:tc>
        <w:tc>
          <w:tcPr>
            <w:tcW w:w="3402"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547111">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D0548A" w14:textId="5691109E" w:rsidR="00B048B9" w:rsidRDefault="00914D8E" w:rsidP="00B048B9">
            <w:pPr>
              <w:pStyle w:val="CRCoverPage"/>
              <w:spacing w:after="0"/>
              <w:ind w:left="100"/>
              <w:rPr>
                <w:noProof/>
                <w:lang w:eastAsia="ja-JP"/>
              </w:rPr>
            </w:pPr>
            <w:r>
              <w:rPr>
                <w:noProof/>
                <w:lang w:eastAsia="ja-JP"/>
              </w:rPr>
              <w:t>In SA2#143E, the NSACF has been introduced in the 5GS. There was a description on how to discover and select NSACF, however, a following Editor’s Note has been added:</w:t>
            </w:r>
          </w:p>
          <w:p w14:paraId="163756A4" w14:textId="77777777" w:rsidR="00914D8E" w:rsidRDefault="00914D8E" w:rsidP="00B048B9">
            <w:pPr>
              <w:pStyle w:val="CRCoverPage"/>
              <w:spacing w:after="0"/>
              <w:ind w:left="100"/>
              <w:rPr>
                <w:noProof/>
                <w:lang w:eastAsia="ja-JP"/>
              </w:rPr>
            </w:pPr>
          </w:p>
          <w:p w14:paraId="4F801F03" w14:textId="77777777" w:rsidR="00914D8E" w:rsidRDefault="00914D8E" w:rsidP="004E1538">
            <w:pPr>
              <w:pStyle w:val="EditorsNote"/>
            </w:pPr>
            <w:r>
              <w:t>Editor's note:</w:t>
            </w:r>
            <w:r>
              <w:tab/>
              <w:t>Whether there are multiple NSACFs for one network slice or NSACF is per slice or per PLMN and whether more parameters are needed for NSACF selection are still TBD.</w:t>
            </w:r>
          </w:p>
          <w:p w14:paraId="6E3442AA" w14:textId="77777777" w:rsidR="00356668" w:rsidRDefault="00914D8E" w:rsidP="00356668">
            <w:pPr>
              <w:pStyle w:val="CRCoverPage"/>
              <w:spacing w:after="0"/>
              <w:ind w:left="100"/>
              <w:rPr>
                <w:noProof/>
                <w:lang w:eastAsia="ja-JP"/>
              </w:rPr>
            </w:pPr>
            <w:r w:rsidRPr="00914D8E">
              <w:rPr>
                <w:noProof/>
                <w:lang w:eastAsia="ja-JP"/>
              </w:rPr>
              <w:t>In an ope</w:t>
            </w:r>
            <w:r>
              <w:rPr>
                <w:noProof/>
                <w:lang w:eastAsia="ja-JP"/>
              </w:rPr>
              <w:t>rato</w:t>
            </w:r>
            <w:r w:rsidR="00036E44">
              <w:rPr>
                <w:noProof/>
                <w:lang w:eastAsia="ja-JP"/>
              </w:rPr>
              <w:t>r</w:t>
            </w:r>
            <w:r>
              <w:rPr>
                <w:noProof/>
                <w:lang w:eastAsia="ja-JP"/>
              </w:rPr>
              <w:t xml:space="preserve">’s network, </w:t>
            </w:r>
            <w:r w:rsidR="00036E44">
              <w:rPr>
                <w:noProof/>
                <w:lang w:eastAsia="ja-JP"/>
              </w:rPr>
              <w:t xml:space="preserve">it is possible to have </w:t>
            </w:r>
            <w:r w:rsidR="00356668">
              <w:rPr>
                <w:noProof/>
                <w:lang w:eastAsia="ja-JP"/>
              </w:rPr>
              <w:t>different NSACF deployment options as following:</w:t>
            </w:r>
          </w:p>
          <w:p w14:paraId="1BEB4B52" w14:textId="29CE6E24" w:rsidR="00356668" w:rsidRDefault="00356668" w:rsidP="00356668">
            <w:pPr>
              <w:pStyle w:val="CRCoverPage"/>
              <w:numPr>
                <w:ilvl w:val="0"/>
                <w:numId w:val="17"/>
              </w:numPr>
              <w:spacing w:after="0"/>
              <w:rPr>
                <w:noProof/>
                <w:lang w:eastAsia="ja-JP"/>
              </w:rPr>
            </w:pPr>
            <w:r w:rsidRPr="00356668">
              <w:rPr>
                <w:b/>
                <w:bCs/>
                <w:noProof/>
                <w:lang w:eastAsia="ja-JP"/>
              </w:rPr>
              <w:t>M</w:t>
            </w:r>
            <w:r w:rsidR="00036E44" w:rsidRPr="00356668">
              <w:rPr>
                <w:b/>
                <w:bCs/>
                <w:noProof/>
                <w:lang w:eastAsia="ja-JP"/>
              </w:rPr>
              <w:t>ultiple NSACFs for one network slice</w:t>
            </w:r>
            <w:r>
              <w:rPr>
                <w:b/>
                <w:bCs/>
                <w:noProof/>
                <w:lang w:eastAsia="ja-JP"/>
              </w:rPr>
              <w:t xml:space="preserve"> or for multiple network slices</w:t>
            </w:r>
            <w:r w:rsidR="00036E44">
              <w:rPr>
                <w:noProof/>
                <w:lang w:eastAsia="ja-JP"/>
              </w:rPr>
              <w:t xml:space="preserve"> for supporting a large network for scalability purpose, e.g., each NSACF may be dedicated for a specific region</w:t>
            </w:r>
            <w:r>
              <w:rPr>
                <w:noProof/>
                <w:lang w:eastAsia="ja-JP"/>
              </w:rPr>
              <w:t>; or</w:t>
            </w:r>
          </w:p>
          <w:p w14:paraId="0C89F1E6" w14:textId="19F57AA7" w:rsidR="00356668" w:rsidRDefault="00356668" w:rsidP="00356668">
            <w:pPr>
              <w:pStyle w:val="CRCoverPage"/>
              <w:numPr>
                <w:ilvl w:val="0"/>
                <w:numId w:val="17"/>
              </w:numPr>
              <w:spacing w:after="0"/>
              <w:rPr>
                <w:noProof/>
                <w:lang w:eastAsia="ja-JP"/>
              </w:rPr>
            </w:pPr>
            <w:r w:rsidRPr="00356668">
              <w:rPr>
                <w:b/>
                <w:bCs/>
                <w:noProof/>
                <w:lang w:eastAsia="ja-JP"/>
              </w:rPr>
              <w:t>S</w:t>
            </w:r>
            <w:r w:rsidR="00036E44" w:rsidRPr="00356668">
              <w:rPr>
                <w:b/>
                <w:bCs/>
                <w:noProof/>
                <w:lang w:eastAsia="ja-JP"/>
              </w:rPr>
              <w:t>ingle NSACF</w:t>
            </w:r>
            <w:r>
              <w:rPr>
                <w:b/>
                <w:bCs/>
                <w:noProof/>
                <w:lang w:eastAsia="ja-JP"/>
              </w:rPr>
              <w:t xml:space="preserve"> or multiple NSACF</w:t>
            </w:r>
            <w:r w:rsidR="00FD4093">
              <w:rPr>
                <w:b/>
                <w:bCs/>
                <w:noProof/>
                <w:lang w:eastAsia="ja-JP"/>
              </w:rPr>
              <w:t>s</w:t>
            </w:r>
            <w:r w:rsidR="00036E44" w:rsidRPr="00356668">
              <w:rPr>
                <w:b/>
                <w:bCs/>
                <w:noProof/>
                <w:lang w:eastAsia="ja-JP"/>
              </w:rPr>
              <w:t xml:space="preserve"> dedicated for a specific network slice</w:t>
            </w:r>
            <w:r w:rsidR="00036E44">
              <w:rPr>
                <w:noProof/>
                <w:lang w:eastAsia="ja-JP"/>
              </w:rPr>
              <w:t xml:space="preserve"> </w:t>
            </w:r>
            <w:r>
              <w:rPr>
                <w:noProof/>
                <w:lang w:eastAsia="ja-JP"/>
              </w:rPr>
              <w:t>to support specific business needs from the customer</w:t>
            </w:r>
            <w:r w:rsidR="00FD4093">
              <w:rPr>
                <w:noProof/>
                <w:lang w:eastAsia="ja-JP"/>
              </w:rPr>
              <w:t>, e.g., i</w:t>
            </w:r>
            <w:r>
              <w:rPr>
                <w:noProof/>
                <w:lang w:eastAsia="ja-JP"/>
              </w:rPr>
              <w:t>solation</w:t>
            </w:r>
            <w:r w:rsidR="00FD4093">
              <w:rPr>
                <w:noProof/>
                <w:lang w:eastAsia="ja-JP"/>
              </w:rPr>
              <w:t xml:space="preserve"> purpose</w:t>
            </w:r>
            <w:r>
              <w:rPr>
                <w:noProof/>
                <w:lang w:eastAsia="ja-JP"/>
              </w:rPr>
              <w:t xml:space="preserve">; </w:t>
            </w:r>
          </w:p>
          <w:p w14:paraId="3C8CFDB9" w14:textId="77777777" w:rsidR="00356668" w:rsidRDefault="00356668" w:rsidP="00EA3A89">
            <w:pPr>
              <w:pStyle w:val="CRCoverPage"/>
              <w:spacing w:after="0"/>
              <w:ind w:left="100"/>
              <w:rPr>
                <w:noProof/>
                <w:lang w:eastAsia="ja-JP"/>
              </w:rPr>
            </w:pPr>
          </w:p>
          <w:p w14:paraId="41FDF6E8" w14:textId="58889166" w:rsidR="00F64D34" w:rsidRDefault="00F64D34" w:rsidP="00EA3A89">
            <w:pPr>
              <w:pStyle w:val="CRCoverPage"/>
              <w:spacing w:after="0"/>
              <w:ind w:left="100"/>
              <w:rPr>
                <w:noProof/>
                <w:lang w:eastAsia="ja-JP"/>
              </w:rPr>
            </w:pPr>
            <w:r>
              <w:rPr>
                <w:noProof/>
                <w:lang w:eastAsia="ja-JP"/>
              </w:rPr>
              <w:t>The afore-mentioned deployment options are also possible when considering having multiple network slice instances for a network slice.</w:t>
            </w:r>
          </w:p>
          <w:p w14:paraId="4D0EA099" w14:textId="77777777" w:rsidR="00F64D34" w:rsidRDefault="00F64D34" w:rsidP="00EA3A89">
            <w:pPr>
              <w:pStyle w:val="CRCoverPage"/>
              <w:spacing w:after="0"/>
              <w:ind w:left="100"/>
              <w:rPr>
                <w:noProof/>
                <w:lang w:eastAsia="ja-JP"/>
              </w:rPr>
            </w:pPr>
          </w:p>
          <w:p w14:paraId="709440F5" w14:textId="06428BE8" w:rsidR="00FD4093" w:rsidRDefault="00FD4093" w:rsidP="00EA3A89">
            <w:pPr>
              <w:pStyle w:val="CRCoverPage"/>
              <w:spacing w:after="0"/>
              <w:ind w:left="100"/>
              <w:rPr>
                <w:noProof/>
                <w:lang w:eastAsia="ja-JP"/>
              </w:rPr>
            </w:pPr>
            <w:r>
              <w:rPr>
                <w:noProof/>
                <w:lang w:eastAsia="ja-JP"/>
              </w:rPr>
              <w:t xml:space="preserve">Moreover, based on </w:t>
            </w:r>
            <w:r w:rsidR="0017262A">
              <w:rPr>
                <w:noProof/>
                <w:lang w:eastAsia="ja-JP"/>
              </w:rPr>
              <w:t xml:space="preserve">the </w:t>
            </w:r>
            <w:r>
              <w:rPr>
                <w:noProof/>
                <w:lang w:eastAsia="ja-JP"/>
              </w:rPr>
              <w:t xml:space="preserve">conclusions of FS_eNS_Ph2 study, the NSACF is supposed to support admission control in terms maximum number of UEs </w:t>
            </w:r>
            <w:r w:rsidR="00F64D34">
              <w:rPr>
                <w:noProof/>
                <w:lang w:eastAsia="ja-JP"/>
              </w:rPr>
              <w:t xml:space="preserve">(KI#1) </w:t>
            </w:r>
            <w:r>
              <w:rPr>
                <w:noProof/>
                <w:lang w:eastAsia="ja-JP"/>
              </w:rPr>
              <w:t xml:space="preserve">and/or </w:t>
            </w:r>
            <w:r w:rsidR="0017262A">
              <w:rPr>
                <w:noProof/>
                <w:lang w:eastAsia="ja-JP"/>
              </w:rPr>
              <w:t xml:space="preserve">in terms of </w:t>
            </w:r>
            <w:r>
              <w:rPr>
                <w:noProof/>
                <w:lang w:eastAsia="ja-JP"/>
              </w:rPr>
              <w:t>maximum number of PDU Sessions</w:t>
            </w:r>
            <w:r w:rsidR="00F64D34">
              <w:rPr>
                <w:noProof/>
                <w:lang w:eastAsia="ja-JP"/>
              </w:rPr>
              <w:t xml:space="preserve"> (KI#2)</w:t>
            </w:r>
            <w:r>
              <w:rPr>
                <w:noProof/>
                <w:lang w:eastAsia="ja-JP"/>
              </w:rPr>
              <w:t xml:space="preserve">. However, it may not be necessary that all NSACFs in the network have to support all these variants of admission control. Some may support only </w:t>
            </w:r>
            <w:r w:rsidR="0017262A">
              <w:rPr>
                <w:noProof/>
                <w:lang w:eastAsia="ja-JP"/>
              </w:rPr>
              <w:t>admission control in terms of maximum number of UEs</w:t>
            </w:r>
            <w:r>
              <w:rPr>
                <w:noProof/>
                <w:lang w:eastAsia="ja-JP"/>
              </w:rPr>
              <w:t xml:space="preserve">, or only </w:t>
            </w:r>
            <w:r w:rsidR="0017262A">
              <w:rPr>
                <w:noProof/>
                <w:lang w:eastAsia="ja-JP"/>
              </w:rPr>
              <w:t xml:space="preserve">admission control in terms of maximum number of PDU Sessions </w:t>
            </w:r>
            <w:r>
              <w:rPr>
                <w:noProof/>
                <w:lang w:eastAsia="ja-JP"/>
              </w:rPr>
              <w:t>or both.</w:t>
            </w:r>
            <w:r w:rsidR="0017262A">
              <w:rPr>
                <w:noProof/>
                <w:lang w:eastAsia="ja-JP"/>
              </w:rPr>
              <w:t xml:space="preserve">To be able to discover </w:t>
            </w:r>
            <w:r w:rsidR="00F64D34">
              <w:rPr>
                <w:noProof/>
                <w:lang w:eastAsia="ja-JP"/>
              </w:rPr>
              <w:t>a proper</w:t>
            </w:r>
            <w:r w:rsidR="0017262A">
              <w:rPr>
                <w:noProof/>
                <w:lang w:eastAsia="ja-JP"/>
              </w:rPr>
              <w:t xml:space="preserve"> NSACF, the NSACF capability is needed.</w:t>
            </w:r>
          </w:p>
          <w:p w14:paraId="63711F97" w14:textId="77777777" w:rsidR="0017262A" w:rsidRDefault="0017262A" w:rsidP="00EA3A89">
            <w:pPr>
              <w:pStyle w:val="CRCoverPage"/>
              <w:spacing w:after="0"/>
              <w:ind w:left="100"/>
              <w:rPr>
                <w:noProof/>
                <w:lang w:eastAsia="ja-JP"/>
              </w:rPr>
            </w:pPr>
          </w:p>
          <w:p w14:paraId="0D725D88" w14:textId="41F3CFD7" w:rsidR="00036E44" w:rsidRDefault="00036E44" w:rsidP="00EA3A89">
            <w:pPr>
              <w:pStyle w:val="CRCoverPage"/>
              <w:spacing w:after="0"/>
              <w:ind w:left="100"/>
              <w:rPr>
                <w:noProof/>
                <w:lang w:eastAsia="ja-JP"/>
              </w:rPr>
            </w:pPr>
            <w:r>
              <w:rPr>
                <w:noProof/>
                <w:lang w:eastAsia="ja-JP"/>
              </w:rPr>
              <w:t>Taking the above into account, it is proposed to have the following parameters for the NSACF discovery and selection</w:t>
            </w:r>
            <w:r w:rsidR="0017262A">
              <w:rPr>
                <w:noProof/>
                <w:lang w:eastAsia="ja-JP"/>
              </w:rPr>
              <w:t xml:space="preserve"> in addition to what we already have in NSACF discovery and selection</w:t>
            </w:r>
            <w:r>
              <w:rPr>
                <w:noProof/>
                <w:lang w:eastAsia="ja-JP"/>
              </w:rPr>
              <w:t>:</w:t>
            </w:r>
          </w:p>
          <w:p w14:paraId="620C62C9" w14:textId="21F643E6" w:rsidR="00036E44" w:rsidRDefault="0017262A" w:rsidP="00036E44">
            <w:pPr>
              <w:pStyle w:val="CRCoverPage"/>
              <w:numPr>
                <w:ilvl w:val="0"/>
                <w:numId w:val="16"/>
              </w:numPr>
              <w:spacing w:after="0"/>
              <w:rPr>
                <w:noProof/>
                <w:lang w:eastAsia="ja-JP"/>
              </w:rPr>
            </w:pPr>
            <w:r>
              <w:rPr>
                <w:noProof/>
                <w:lang w:eastAsia="ja-JP"/>
              </w:rPr>
              <w:lastRenderedPageBreak/>
              <w:t>NSACF Serving Area information</w:t>
            </w:r>
          </w:p>
          <w:p w14:paraId="70D13A64" w14:textId="645AB0EE" w:rsidR="0017262A" w:rsidRPr="00914D8E" w:rsidRDefault="0017262A" w:rsidP="00036E44">
            <w:pPr>
              <w:pStyle w:val="CRCoverPage"/>
              <w:numPr>
                <w:ilvl w:val="0"/>
                <w:numId w:val="16"/>
              </w:numPr>
              <w:spacing w:after="0"/>
              <w:rPr>
                <w:noProof/>
                <w:lang w:eastAsia="ja-JP"/>
              </w:rPr>
            </w:pPr>
            <w:r>
              <w:rPr>
                <w:noProof/>
                <w:lang w:eastAsia="ja-JP"/>
              </w:rPr>
              <w:t xml:space="preserve">NSACF </w:t>
            </w:r>
            <w:r w:rsidR="00F64D34">
              <w:rPr>
                <w:noProof/>
                <w:lang w:eastAsia="ja-JP"/>
              </w:rPr>
              <w:t>C</w:t>
            </w:r>
            <w:r>
              <w:rPr>
                <w:noProof/>
                <w:lang w:eastAsia="ja-JP"/>
              </w:rPr>
              <w:t>apabilities</w:t>
            </w:r>
          </w:p>
          <w:p w14:paraId="298F517C" w14:textId="77777777" w:rsidR="00191DE6" w:rsidRDefault="00191DE6" w:rsidP="005B2021">
            <w:pPr>
              <w:pStyle w:val="CRCoverPage"/>
              <w:spacing w:after="0"/>
              <w:rPr>
                <w:noProof/>
                <w:lang w:eastAsia="ja-JP"/>
              </w:rPr>
            </w:pPr>
          </w:p>
          <w:p w14:paraId="57CA2521" w14:textId="16D8431F" w:rsidR="007B5F50" w:rsidRDefault="007B5F50" w:rsidP="007B5F50">
            <w:pPr>
              <w:pStyle w:val="CRCoverPage"/>
              <w:spacing w:after="0"/>
              <w:ind w:left="100"/>
              <w:rPr>
                <w:noProof/>
                <w:lang w:eastAsia="ja-JP"/>
              </w:rPr>
            </w:pPr>
            <w:r w:rsidRPr="006104E6">
              <w:rPr>
                <w:noProof/>
                <w:lang w:eastAsia="ja-JP"/>
              </w:rPr>
              <w:t>In addition to above changes on additional parameters, it is also proposed to add some descriptions for the case of delegated discovery and for selection of NSACF based on local configuration if available at the AMF.</w:t>
            </w:r>
          </w:p>
          <w:p w14:paraId="0193C59F" w14:textId="35F64B42" w:rsidR="00674110" w:rsidRDefault="00674110" w:rsidP="007B5F50">
            <w:pPr>
              <w:pStyle w:val="CRCoverPage"/>
              <w:spacing w:after="0"/>
              <w:ind w:left="100"/>
              <w:rPr>
                <w:noProof/>
                <w:lang w:eastAsia="ja-JP"/>
              </w:rPr>
            </w:pPr>
            <w:r w:rsidRPr="00BA590C">
              <w:rPr>
                <w:noProof/>
                <w:u w:val="single"/>
                <w:lang w:eastAsia="ja-JP"/>
              </w:rPr>
              <w:t>Difference with Rev.1</w:t>
            </w:r>
            <w:r w:rsidR="00BA590C" w:rsidRPr="00BA590C">
              <w:rPr>
                <w:noProof/>
                <w:u w:val="single"/>
                <w:lang w:eastAsia="ja-JP"/>
              </w:rPr>
              <w:t>:</w:t>
            </w:r>
            <w:r w:rsidRPr="00BA590C">
              <w:rPr>
                <w:noProof/>
                <w:u w:val="single"/>
                <w:lang w:eastAsia="ja-JP"/>
              </w:rPr>
              <w:t xml:space="preserve"> </w:t>
            </w:r>
            <w:r w:rsidR="00BA590C">
              <w:rPr>
                <w:noProof/>
                <w:u w:val="single"/>
                <w:lang w:eastAsia="ja-JP"/>
              </w:rPr>
              <w:t xml:space="preserve"> </w:t>
            </w:r>
          </w:p>
          <w:p w14:paraId="44B1EDAE" w14:textId="1EFB704A" w:rsidR="00BA590C" w:rsidRPr="00BA590C" w:rsidRDefault="00BA590C" w:rsidP="007B5F50">
            <w:pPr>
              <w:pStyle w:val="CRCoverPage"/>
              <w:spacing w:after="0"/>
              <w:ind w:left="100"/>
              <w:rPr>
                <w:noProof/>
                <w:lang w:eastAsia="ja-JP"/>
              </w:rPr>
            </w:pPr>
            <w:r>
              <w:rPr>
                <w:noProof/>
                <w:lang w:eastAsia="ja-JP"/>
              </w:rPr>
              <w:t>Resolved  the editors note</w:t>
            </w:r>
            <w:ins w:id="5" w:author="ZJG_ZTE2" w:date="2021-05-18T11:14:00Z">
              <w:r w:rsidR="00AE6D6D">
                <w:rPr>
                  <w:noProof/>
                  <w:lang w:eastAsia="ja-JP"/>
                </w:rPr>
                <w:t xml:space="preserve"> on </w:t>
              </w:r>
              <w:r w:rsidR="00AE6D6D">
                <w:t>NSACF Serving Area information</w:t>
              </w:r>
            </w:ins>
            <w:bookmarkStart w:id="6" w:name="_GoBack"/>
            <w:bookmarkEnd w:id="6"/>
            <w:r>
              <w:rPr>
                <w:noProof/>
                <w:lang w:eastAsia="ja-JP"/>
              </w:rPr>
              <w:t>.</w:t>
            </w:r>
            <w:del w:id="7" w:author="ZJG_ZTE2" w:date="2021-05-18T11:14:00Z">
              <w:r w:rsidDel="00AE6D6D">
                <w:rPr>
                  <w:noProof/>
                  <w:lang w:eastAsia="ja-JP"/>
                </w:rPr>
                <w:delText xml:space="preserve"> The simple solution is to configure in every AMF a special scalar that can be matched against </w:delText>
              </w:r>
              <w:r w:rsidR="009C68E3" w:rsidDel="00AE6D6D">
                <w:rPr>
                  <w:noProof/>
                  <w:lang w:eastAsia="ja-JP"/>
                </w:rPr>
                <w:delText xml:space="preserve">the serving area </w:delText>
              </w:r>
              <w:r w:rsidDel="00AE6D6D">
                <w:rPr>
                  <w:noProof/>
                  <w:lang w:eastAsia="ja-JP"/>
                </w:rPr>
                <w:delText>provided by the NSCAF in the NRF. This supports the region concept and avoids any overlap</w:delText>
              </w:r>
            </w:del>
            <w:r>
              <w:rPr>
                <w:noProof/>
                <w:lang w:eastAsia="ja-JP"/>
              </w:rPr>
              <w:t xml:space="preserve">.  </w:t>
            </w:r>
          </w:p>
          <w:p w14:paraId="0841AA22" w14:textId="241DE2B7" w:rsidR="007B5F50" w:rsidRPr="004168E9" w:rsidRDefault="007B5F50" w:rsidP="005B2021">
            <w:pPr>
              <w:pStyle w:val="CRCoverPage"/>
              <w:spacing w:after="0"/>
              <w:rPr>
                <w:noProof/>
                <w:lang w:eastAsia="ja-JP"/>
              </w:rPr>
            </w:pPr>
          </w:p>
        </w:tc>
      </w:tr>
      <w:tr w:rsidR="001E41F3" w14:paraId="75EDDE4E" w14:textId="77777777" w:rsidTr="00547111">
        <w:tc>
          <w:tcPr>
            <w:tcW w:w="2694" w:type="dxa"/>
            <w:gridSpan w:val="2"/>
            <w:tcBorders>
              <w:left w:val="single" w:sz="4" w:space="0" w:color="auto"/>
            </w:tcBorders>
          </w:tcPr>
          <w:p w14:paraId="60B3513D" w14:textId="5F5E4F1A" w:rsidR="001E41F3" w:rsidRDefault="001E41F3">
            <w:pPr>
              <w:pStyle w:val="CRCoverPage"/>
              <w:spacing w:after="0"/>
              <w:rPr>
                <w:b/>
                <w:i/>
                <w:noProof/>
                <w:sz w:val="8"/>
                <w:szCs w:val="8"/>
              </w:rPr>
            </w:pPr>
          </w:p>
        </w:tc>
        <w:tc>
          <w:tcPr>
            <w:tcW w:w="6946" w:type="dxa"/>
            <w:gridSpan w:val="9"/>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547111">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5400DE" w14:textId="77777777" w:rsidR="00886E9E" w:rsidRDefault="0017262A" w:rsidP="007B5F50">
            <w:pPr>
              <w:pStyle w:val="CRCoverPage"/>
              <w:numPr>
                <w:ilvl w:val="0"/>
                <w:numId w:val="16"/>
              </w:numPr>
              <w:spacing w:after="0"/>
              <w:rPr>
                <w:noProof/>
              </w:rPr>
            </w:pPr>
            <w:r>
              <w:rPr>
                <w:noProof/>
              </w:rPr>
              <w:t>Add</w:t>
            </w:r>
            <w:r w:rsidR="00F64D34">
              <w:rPr>
                <w:noProof/>
              </w:rPr>
              <w:t>ing</w:t>
            </w:r>
            <w:r>
              <w:rPr>
                <w:noProof/>
              </w:rPr>
              <w:t xml:space="preserve"> more factors for the NSACF discovery and selection to fulfill different NSACF deployment options</w:t>
            </w:r>
          </w:p>
          <w:p w14:paraId="64F5A650" w14:textId="77777777" w:rsidR="007B5F50" w:rsidRPr="006104E6" w:rsidRDefault="007B5F50" w:rsidP="007B5F50">
            <w:pPr>
              <w:pStyle w:val="CRCoverPage"/>
              <w:numPr>
                <w:ilvl w:val="0"/>
                <w:numId w:val="16"/>
              </w:numPr>
              <w:spacing w:after="0"/>
              <w:rPr>
                <w:noProof/>
              </w:rPr>
            </w:pPr>
            <w:r w:rsidRPr="006104E6">
              <w:rPr>
                <w:noProof/>
              </w:rPr>
              <w:t>Adding descriptions for the case of delegated discovery</w:t>
            </w:r>
          </w:p>
          <w:p w14:paraId="725BCF77" w14:textId="72182A5B" w:rsidR="007B5F50" w:rsidRDefault="007B5F50" w:rsidP="007B5F50">
            <w:pPr>
              <w:pStyle w:val="CRCoverPage"/>
              <w:numPr>
                <w:ilvl w:val="0"/>
                <w:numId w:val="16"/>
              </w:numPr>
              <w:spacing w:after="0"/>
              <w:rPr>
                <w:noProof/>
              </w:rPr>
            </w:pPr>
            <w:r w:rsidRPr="006104E6">
              <w:rPr>
                <w:noProof/>
              </w:rPr>
              <w:t>Adding descriptions for the case of NSACF selection based on response obtained from the NRF or based on the local configuration available at the AMF</w:t>
            </w:r>
          </w:p>
        </w:tc>
      </w:tr>
      <w:tr w:rsidR="001E41F3" w14:paraId="281D8AA3" w14:textId="77777777" w:rsidTr="00547111">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547111">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5C6E14" w14:textId="173D6A73" w:rsidR="001E41F3" w:rsidRDefault="0017262A" w:rsidP="007B5AD8">
            <w:pPr>
              <w:pStyle w:val="CRCoverPage"/>
              <w:spacing w:after="0"/>
              <w:ind w:left="100"/>
              <w:rPr>
                <w:noProof/>
                <w:lang w:eastAsia="ja-JP"/>
              </w:rPr>
            </w:pPr>
            <w:r>
              <w:rPr>
                <w:noProof/>
                <w:lang w:eastAsia="ja-JP"/>
              </w:rPr>
              <w:t>Not support different NSACF deployment options</w:t>
            </w:r>
            <w:r w:rsidR="00F64D34">
              <w:rPr>
                <w:noProof/>
                <w:lang w:eastAsia="ja-JP"/>
              </w:rPr>
              <w:t xml:space="preserve"> in an operator’s network</w:t>
            </w:r>
          </w:p>
        </w:tc>
      </w:tr>
      <w:tr w:rsidR="001E41F3" w14:paraId="02C4E4C1" w14:textId="77777777" w:rsidTr="00547111">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9"/>
          </w:tcPr>
          <w:p w14:paraId="78F5A4EC" w14:textId="77777777" w:rsidR="001E41F3" w:rsidRDefault="001E41F3">
            <w:pPr>
              <w:pStyle w:val="CRCoverPage"/>
              <w:spacing w:after="0"/>
              <w:rPr>
                <w:noProof/>
                <w:sz w:val="8"/>
                <w:szCs w:val="8"/>
              </w:rPr>
            </w:pPr>
          </w:p>
        </w:tc>
      </w:tr>
      <w:tr w:rsidR="001E41F3" w14:paraId="13A8D27F" w14:textId="77777777" w:rsidTr="00547111">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BEC56D" w14:textId="625C00E0" w:rsidR="001E41F3" w:rsidRDefault="009F58D9" w:rsidP="004A09CC">
            <w:pPr>
              <w:pStyle w:val="CRCoverPage"/>
              <w:spacing w:after="0"/>
              <w:ind w:left="100"/>
              <w:rPr>
                <w:noProof/>
                <w:lang w:eastAsia="ja-JP"/>
              </w:rPr>
            </w:pPr>
            <w:r>
              <w:rPr>
                <w:noProof/>
                <w:lang w:eastAsia="ja-JP"/>
              </w:rPr>
              <w:t>6.3.22</w:t>
            </w:r>
          </w:p>
        </w:tc>
      </w:tr>
      <w:tr w:rsidR="001E41F3" w14:paraId="05F7FEA9" w14:textId="77777777" w:rsidTr="00547111">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547111">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4"/>
          </w:tcPr>
          <w:p w14:paraId="5F38A1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547111">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56DEC" w14:textId="7F97A23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609FDB92" w:rsidR="001E41F3" w:rsidRDefault="006856BE">
            <w:pPr>
              <w:pStyle w:val="CRCoverPage"/>
              <w:spacing w:after="0"/>
              <w:jc w:val="center"/>
              <w:rPr>
                <w:b/>
                <w:caps/>
                <w:noProof/>
              </w:rPr>
            </w:pPr>
            <w:r w:rsidRPr="00E12A3B">
              <w:rPr>
                <w:b/>
                <w:caps/>
                <w:noProof/>
              </w:rPr>
              <w:t>X</w:t>
            </w:r>
          </w:p>
        </w:tc>
        <w:tc>
          <w:tcPr>
            <w:tcW w:w="2977" w:type="dxa"/>
            <w:gridSpan w:val="4"/>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09DDEE9C" w:rsidR="001E41F3" w:rsidRDefault="00145D43">
            <w:pPr>
              <w:pStyle w:val="CRCoverPage"/>
              <w:spacing w:after="0"/>
              <w:ind w:left="99"/>
              <w:rPr>
                <w:noProof/>
              </w:rPr>
            </w:pPr>
            <w:r>
              <w:rPr>
                <w:noProof/>
              </w:rPr>
              <w:t>TS</w:t>
            </w:r>
            <w:r w:rsidR="00E12A3B">
              <w:rPr>
                <w:noProof/>
              </w:rPr>
              <w:t>/TR</w:t>
            </w:r>
            <w:r>
              <w:rPr>
                <w:noProof/>
              </w:rPr>
              <w:t xml:space="preserve"> ... CR </w:t>
            </w:r>
            <w:r w:rsidR="00E12A3B">
              <w:rPr>
                <w:noProof/>
              </w:rPr>
              <w:t>…</w:t>
            </w:r>
          </w:p>
        </w:tc>
      </w:tr>
      <w:tr w:rsidR="001E41F3" w14:paraId="46D2C5E9" w14:textId="77777777" w:rsidTr="00547111">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4"/>
          </w:tcPr>
          <w:p w14:paraId="7F5351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547111">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4"/>
          </w:tcPr>
          <w:p w14:paraId="6D4FDB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8863B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9"/>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8863B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8863B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8863B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2D7C49" w14:textId="6E53906B" w:rsidR="008863B9" w:rsidRDefault="008863B9">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9E079F" w14:textId="3340410B"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1C765ABA" w14:textId="6B66215A" w:rsidR="0017262A" w:rsidRDefault="0017262A" w:rsidP="0017262A">
      <w:pPr>
        <w:pStyle w:val="3"/>
      </w:pPr>
      <w:bookmarkStart w:id="8" w:name="_Toc20150241"/>
      <w:bookmarkStart w:id="9" w:name="_Toc27847049"/>
      <w:bookmarkStart w:id="10" w:name="_Toc36188181"/>
      <w:bookmarkStart w:id="11" w:name="_Toc45184092"/>
      <w:bookmarkStart w:id="12" w:name="_Toc47342934"/>
      <w:bookmarkStart w:id="13" w:name="_Toc51769636"/>
      <w:bookmarkStart w:id="14" w:name="_Toc59095990"/>
      <w:r>
        <w:t>6.3.</w:t>
      </w:r>
      <w:r w:rsidR="009F58D9">
        <w:t>22</w:t>
      </w:r>
      <w:r>
        <w:tab/>
        <w:t>NSACF discovery and selection</w:t>
      </w:r>
      <w:bookmarkEnd w:id="8"/>
      <w:bookmarkEnd w:id="9"/>
      <w:bookmarkEnd w:id="10"/>
      <w:bookmarkEnd w:id="11"/>
      <w:bookmarkEnd w:id="12"/>
      <w:bookmarkEnd w:id="13"/>
      <w:bookmarkEnd w:id="14"/>
    </w:p>
    <w:p w14:paraId="03835E3A" w14:textId="77777777" w:rsidR="0017262A" w:rsidRDefault="0017262A" w:rsidP="0017262A">
      <w:r>
        <w:t>Multiple instances of NSACF may be deployed in a network.</w:t>
      </w:r>
    </w:p>
    <w:p w14:paraId="6804EDD4" w14:textId="77777777" w:rsidR="007B5F50" w:rsidRDefault="0017262A" w:rsidP="0017262A">
      <w:pPr>
        <w:rPr>
          <w:ins w:id="15" w:author="dcm" w:date="2021-04-04T23:52:00Z"/>
        </w:rPr>
      </w:pPr>
      <w:r>
        <w:t xml:space="preserve">The NF consumers shall utilise the NRF to discover NSACF instance(s) unless NSACF information is available by other means, e.g. locally configured in NF consumers. </w:t>
      </w:r>
    </w:p>
    <w:p w14:paraId="61C28393" w14:textId="5163D588" w:rsidR="0017262A" w:rsidRDefault="007B5F50" w:rsidP="0017262A">
      <w:ins w:id="16" w:author="dcm" w:date="2021-04-04T23:52:00Z">
        <w:r w:rsidRPr="00C953F8">
          <w:t xml:space="preserve">In case the </w:t>
        </w:r>
      </w:ins>
      <w:ins w:id="17" w:author="dcm" w:date="2021-04-04T23:53:00Z">
        <w:r w:rsidRPr="00C953F8">
          <w:t>NSACF NF consumer is the AMF, t</w:t>
        </w:r>
      </w:ins>
      <w:ins w:id="18" w:author="dcm" w:date="2021-04-04T23:51:00Z">
        <w:r w:rsidRPr="00C953F8">
          <w:t>he NS</w:t>
        </w:r>
      </w:ins>
      <w:ins w:id="19" w:author="dcm" w:date="2021-04-04T23:52:00Z">
        <w:r w:rsidRPr="00C953F8">
          <w:t>AC</w:t>
        </w:r>
      </w:ins>
      <w:ins w:id="20" w:author="dcm" w:date="2021-04-04T23:51:00Z">
        <w:r w:rsidRPr="00C953F8">
          <w:t>F selection function in the AMF selects an NS</w:t>
        </w:r>
      </w:ins>
      <w:ins w:id="21" w:author="dcm" w:date="2021-04-04T23:53:00Z">
        <w:r w:rsidRPr="00C953F8">
          <w:t>AC</w:t>
        </w:r>
      </w:ins>
      <w:ins w:id="22" w:author="dcm" w:date="2021-04-04T23:51:00Z">
        <w:r w:rsidRPr="00C953F8">
          <w:t>F instance based on the available NS</w:t>
        </w:r>
      </w:ins>
      <w:ins w:id="23" w:author="dcm" w:date="2021-04-04T23:53:00Z">
        <w:r w:rsidRPr="00C953F8">
          <w:t>AC</w:t>
        </w:r>
      </w:ins>
      <w:ins w:id="24" w:author="dcm" w:date="2021-04-04T23:51:00Z">
        <w:r w:rsidRPr="00C953F8">
          <w:t>F instances</w:t>
        </w:r>
      </w:ins>
      <w:ins w:id="25" w:author="dcm" w:date="2021-04-04T23:53:00Z">
        <w:r w:rsidRPr="00C953F8">
          <w:t xml:space="preserve">, which are </w:t>
        </w:r>
      </w:ins>
      <w:ins w:id="26" w:author="dcm" w:date="2021-04-04T23:51:00Z">
        <w:r w:rsidRPr="00C953F8">
          <w:t>obtained from the NRF or locally configured in the AMF.</w:t>
        </w:r>
      </w:ins>
    </w:p>
    <w:p w14:paraId="7E3E9A8E" w14:textId="77777777" w:rsidR="0017262A" w:rsidRDefault="0017262A" w:rsidP="0017262A">
      <w:r>
        <w:t>The following factors may be considered by the NF consumer for NSACF selection:</w:t>
      </w:r>
    </w:p>
    <w:p w14:paraId="28B20679" w14:textId="52951F4C" w:rsidR="00F64D34" w:rsidRDefault="0017262A" w:rsidP="00F64D34">
      <w:pPr>
        <w:pStyle w:val="B1"/>
      </w:pPr>
      <w:r>
        <w:t>-</w:t>
      </w:r>
      <w:r>
        <w:tab/>
        <w:t>S-NSSAI(s).</w:t>
      </w:r>
    </w:p>
    <w:p w14:paraId="1C44EC2E" w14:textId="3943B9D6" w:rsidR="004E1538" w:rsidRDefault="004E1538" w:rsidP="004E1538">
      <w:pPr>
        <w:pStyle w:val="B1"/>
        <w:rPr>
          <w:ins w:id="27" w:author="dcm2" w:date="2021-05-03T15:32:00Z"/>
          <w:highlight w:val="yellow"/>
        </w:rPr>
      </w:pPr>
      <w:ins w:id="28" w:author="dcm" w:date="2021-03-30T16:45:00Z">
        <w:r>
          <w:t>-</w:t>
        </w:r>
        <w:r>
          <w:tab/>
          <w:t>NSACF Serving Area information</w:t>
        </w:r>
      </w:ins>
      <w:ins w:id="29" w:author="ZJG_ZTE2" w:date="2021-05-18T11:13:00Z">
        <w:r w:rsidR="006A4106">
          <w:t xml:space="preserve"> </w:t>
        </w:r>
      </w:ins>
      <w:ins w:id="30" w:author="ZJG_ZTE2" w:date="2021-05-18T11:11:00Z">
        <w:r w:rsidR="006A4106" w:rsidRPr="006A4106">
          <w:rPr>
            <w:highlight w:val="green"/>
            <w:rPrChange w:id="31" w:author="ZJG_ZTE2" w:date="2021-05-18T11:13:00Z">
              <w:rPr/>
            </w:rPrChange>
          </w:rPr>
          <w:t>(</w:t>
        </w:r>
        <w:r w:rsidR="006A4106" w:rsidRPr="006A4106">
          <w:rPr>
            <w:highlight w:val="green"/>
            <w:rPrChange w:id="32" w:author="ZJG_ZTE2" w:date="2021-05-18T11:13:00Z">
              <w:rPr/>
            </w:rPrChange>
          </w:rPr>
          <w:t xml:space="preserve">i.e. list of TAIs for which the </w:t>
        </w:r>
        <w:r w:rsidR="006A4106" w:rsidRPr="006A4106">
          <w:rPr>
            <w:highlight w:val="green"/>
            <w:rPrChange w:id="33" w:author="ZJG_ZTE2" w:date="2021-05-18T11:13:00Z">
              <w:rPr/>
            </w:rPrChange>
          </w:rPr>
          <w:t>NSACF</w:t>
        </w:r>
        <w:r w:rsidR="006A4106" w:rsidRPr="006A4106">
          <w:rPr>
            <w:highlight w:val="green"/>
            <w:rPrChange w:id="34" w:author="ZJG_ZTE2" w:date="2021-05-18T11:13:00Z">
              <w:rPr/>
            </w:rPrChange>
          </w:rPr>
          <w:t xml:space="preserve"> can provide </w:t>
        </w:r>
        <w:r w:rsidR="006A4106" w:rsidRPr="006A4106">
          <w:rPr>
            <w:highlight w:val="green"/>
            <w:rPrChange w:id="35" w:author="ZJG_ZTE2" w:date="2021-05-18T11:13:00Z">
              <w:rPr/>
            </w:rPrChange>
          </w:rPr>
          <w:t>service)</w:t>
        </w:r>
      </w:ins>
      <w:ins w:id="36" w:author="George Foti" w:date="2021-04-21T08:41:00Z">
        <w:r w:rsidR="00BA4CDE" w:rsidRPr="006A4106">
          <w:rPr>
            <w:highlight w:val="green"/>
            <w:rPrChange w:id="37" w:author="ZJG_ZTE2" w:date="2021-05-18T11:13:00Z">
              <w:rPr/>
            </w:rPrChange>
          </w:rPr>
          <w:t>.</w:t>
        </w:r>
        <w:r w:rsidR="00BA4CDE">
          <w:t xml:space="preserve"> </w:t>
        </w:r>
      </w:ins>
    </w:p>
    <w:p w14:paraId="03959003" w14:textId="6ED3B294" w:rsidR="00F906CD" w:rsidRPr="00E40A87" w:rsidRDefault="00F906CD">
      <w:pPr>
        <w:pStyle w:val="NO"/>
        <w:rPr>
          <w:ins w:id="38" w:author="dcm2" w:date="2021-04-13T15:37:00Z"/>
          <w:highlight w:val="yellow"/>
          <w:rPrChange w:id="39" w:author="George Foti" w:date="2021-04-21T08:43:00Z">
            <w:rPr>
              <w:ins w:id="40" w:author="dcm2" w:date="2021-04-13T15:37:00Z"/>
              <w:highlight w:val="green"/>
            </w:rPr>
          </w:rPrChange>
        </w:rPr>
        <w:pPrChange w:id="41" w:author="dcm2" w:date="2021-05-03T15:32:00Z">
          <w:pPr>
            <w:pStyle w:val="B1"/>
          </w:pPr>
        </w:pPrChange>
      </w:pPr>
      <w:ins w:id="42" w:author="dcm2" w:date="2021-05-03T15:32:00Z">
        <w:del w:id="43" w:author="ZJG_ZTE2" w:date="2021-05-18T11:13:00Z">
          <w:r w:rsidRPr="009E0DE1" w:rsidDel="006A4106">
            <w:delText>NOTE:</w:delText>
          </w:r>
          <w:r w:rsidRPr="009E0DE1" w:rsidDel="006A4106">
            <w:tab/>
          </w:r>
        </w:del>
      </w:ins>
      <w:ins w:id="44" w:author="George Foti" w:date="2021-05-17T09:33:00Z">
        <w:del w:id="45" w:author="ZJG_ZTE2" w:date="2021-05-18T11:13:00Z">
          <w:r w:rsidR="009B2F9B" w:rsidDel="006A4106">
            <w:delText>stage 3 will define t</w:delText>
          </w:r>
        </w:del>
      </w:ins>
      <w:ins w:id="46" w:author="dcm2" w:date="2021-05-03T15:33:00Z">
        <w:del w:id="47" w:author="ZJG_ZTE2" w:date="2021-05-18T11:13:00Z">
          <w:r w:rsidDel="006A4106">
            <w:delText>The Serving Area information</w:delText>
          </w:r>
        </w:del>
      </w:ins>
      <w:ins w:id="48" w:author="George Foti" w:date="2021-05-17T09:33:00Z">
        <w:del w:id="49" w:author="ZJG_ZTE2" w:date="2021-05-18T11:13:00Z">
          <w:r w:rsidR="009B2F9B" w:rsidDel="006A4106">
            <w:delText xml:space="preserve">. </w:delText>
          </w:r>
        </w:del>
      </w:ins>
      <w:ins w:id="50" w:author="dcm2" w:date="2021-05-03T15:33:00Z">
        <w:del w:id="51" w:author="ZJG_ZTE2" w:date="2021-05-18T11:13:00Z">
          <w:r w:rsidDel="006A4106">
            <w:delText xml:space="preserve"> </w:delText>
          </w:r>
        </w:del>
      </w:ins>
      <w:ins w:id="52" w:author="George Foti" w:date="2021-05-17T09:35:00Z">
        <w:del w:id="53" w:author="ZJG_ZTE2" w:date="2021-05-18T11:13:00Z">
          <w:r w:rsidR="009B2F9B" w:rsidDel="006A4106">
            <w:delText>Each</w:delText>
          </w:r>
        </w:del>
      </w:ins>
      <w:ins w:id="54" w:author="George Foti" w:date="2021-05-17T09:36:00Z">
        <w:del w:id="55" w:author="ZJG_ZTE2" w:date="2021-05-18T11:13:00Z">
          <w:r w:rsidR="009B2F9B" w:rsidDel="006A4106">
            <w:delText xml:space="preserve"> </w:delText>
          </w:r>
        </w:del>
      </w:ins>
      <w:ins w:id="56" w:author="George Foti" w:date="2021-05-17T09:37:00Z">
        <w:del w:id="57" w:author="ZJG_ZTE2" w:date="2021-05-18T11:13:00Z">
          <w:r w:rsidR="009B2F9B" w:rsidDel="006A4106">
            <w:delText>S</w:delText>
          </w:r>
        </w:del>
      </w:ins>
      <w:ins w:id="58" w:author="George Foti" w:date="2021-05-17T09:36:00Z">
        <w:del w:id="59" w:author="ZJG_ZTE2" w:date="2021-05-18T11:13:00Z">
          <w:r w:rsidR="009B2F9B" w:rsidDel="006A4106">
            <w:delText xml:space="preserve">erving </w:delText>
          </w:r>
        </w:del>
      </w:ins>
      <w:ins w:id="60" w:author="George Foti" w:date="2021-05-17T09:37:00Z">
        <w:del w:id="61" w:author="ZJG_ZTE2" w:date="2021-05-18T11:13:00Z">
          <w:r w:rsidR="009B2F9B" w:rsidDel="006A4106">
            <w:delText>A</w:delText>
          </w:r>
        </w:del>
      </w:ins>
      <w:ins w:id="62" w:author="George Foti" w:date="2021-05-17T09:35:00Z">
        <w:del w:id="63" w:author="ZJG_ZTE2" w:date="2021-05-18T11:13:00Z">
          <w:r w:rsidR="009B2F9B" w:rsidDel="006A4106">
            <w:delText>re</w:delText>
          </w:r>
        </w:del>
      </w:ins>
      <w:ins w:id="64" w:author="George Foti" w:date="2021-05-17T09:36:00Z">
        <w:del w:id="65" w:author="ZJG_ZTE2" w:date="2021-05-18T11:13:00Z">
          <w:r w:rsidR="009B2F9B" w:rsidDel="006A4106">
            <w:delText>a</w:delText>
          </w:r>
        </w:del>
      </w:ins>
      <w:ins w:id="66" w:author="George Foti" w:date="2021-05-17T09:37:00Z">
        <w:del w:id="67" w:author="ZJG_ZTE2" w:date="2021-05-18T11:13:00Z">
          <w:r w:rsidR="009B2F9B" w:rsidDel="006A4106">
            <w:delText xml:space="preserve"> is </w:delText>
          </w:r>
        </w:del>
      </w:ins>
      <w:ins w:id="68" w:author="George Foti" w:date="2021-05-17T09:36:00Z">
        <w:del w:id="69" w:author="ZJG_ZTE2" w:date="2021-05-18T11:13:00Z">
          <w:r w:rsidR="009B2F9B" w:rsidDel="006A4106">
            <w:delText xml:space="preserve">unique and </w:delText>
          </w:r>
        </w:del>
      </w:ins>
      <w:ins w:id="70" w:author="George Foti" w:date="2021-05-17T09:37:00Z">
        <w:del w:id="71" w:author="ZJG_ZTE2" w:date="2021-05-18T11:13:00Z">
          <w:r w:rsidR="009B2F9B" w:rsidDel="006A4106">
            <w:delText>unambiguously identifed</w:delText>
          </w:r>
        </w:del>
      </w:ins>
      <w:ins w:id="72" w:author="George Foti" w:date="2021-05-17T09:35:00Z">
        <w:del w:id="73" w:author="ZJG_ZTE2" w:date="2021-05-18T11:13:00Z">
          <w:r w:rsidR="009B2F9B" w:rsidDel="006A4106">
            <w:delText>.</w:delText>
          </w:r>
        </w:del>
      </w:ins>
      <w:ins w:id="74" w:author="dcm2" w:date="2021-05-03T15:33:00Z">
        <w:del w:id="75" w:author="ZJG_ZTE2" w:date="2021-05-18T11:13:00Z">
          <w:r w:rsidDel="006A4106">
            <w:delText>is</w:delText>
          </w:r>
          <w:r w:rsidDel="006A4106">
            <w:rPr>
              <w:highlight w:val="yellow"/>
            </w:rPr>
            <w:delText>, for example,</w:delText>
          </w:r>
          <w:r w:rsidRPr="001F38A2" w:rsidDel="006A4106">
            <w:rPr>
              <w:highlight w:val="yellow"/>
            </w:rPr>
            <w:delText xml:space="preserve"> a scalar </w:delText>
          </w:r>
          <w:r w:rsidDel="006A4106">
            <w:rPr>
              <w:highlight w:val="yellow"/>
            </w:rPr>
            <w:delText xml:space="preserve">value </w:delText>
          </w:r>
          <w:r w:rsidRPr="001F38A2" w:rsidDel="006A4106">
            <w:rPr>
              <w:highlight w:val="yellow"/>
            </w:rPr>
            <w:delText xml:space="preserve">that </w:delText>
          </w:r>
        </w:del>
      </w:ins>
      <w:ins w:id="76" w:author="dcm2" w:date="2021-05-03T15:34:00Z">
        <w:del w:id="77" w:author="ZJG_ZTE2" w:date="2021-05-18T11:13:00Z">
          <w:r w:rsidDel="006A4106">
            <w:rPr>
              <w:highlight w:val="yellow"/>
            </w:rPr>
            <w:delText>is</w:delText>
          </w:r>
        </w:del>
      </w:ins>
      <w:ins w:id="78" w:author="dcm2" w:date="2021-05-03T15:33:00Z">
        <w:del w:id="79" w:author="ZJG_ZTE2" w:date="2021-05-18T11:13:00Z">
          <w:r w:rsidDel="006A4106">
            <w:rPr>
              <w:highlight w:val="yellow"/>
            </w:rPr>
            <w:delText xml:space="preserve"> </w:delText>
          </w:r>
          <w:r w:rsidRPr="001F38A2" w:rsidDel="006A4106">
            <w:rPr>
              <w:highlight w:val="yellow"/>
            </w:rPr>
            <w:delText>matched against a pre-c</w:delText>
          </w:r>
          <w:r w:rsidDel="006A4106">
            <w:rPr>
              <w:highlight w:val="yellow"/>
            </w:rPr>
            <w:delText>o</w:delText>
          </w:r>
          <w:r w:rsidRPr="001F38A2" w:rsidDel="006A4106">
            <w:rPr>
              <w:highlight w:val="yellow"/>
            </w:rPr>
            <w:delText xml:space="preserve">nfigured </w:delText>
          </w:r>
          <w:r w:rsidDel="006A4106">
            <w:rPr>
              <w:highlight w:val="yellow"/>
            </w:rPr>
            <w:delText>information</w:delText>
          </w:r>
          <w:r w:rsidRPr="001F38A2" w:rsidDel="006A4106">
            <w:rPr>
              <w:highlight w:val="yellow"/>
            </w:rPr>
            <w:delText xml:space="preserve"> in the NF consume</w:delText>
          </w:r>
        </w:del>
        <w:del w:id="80" w:author="George Foti" w:date="2021-05-17T09:33:00Z">
          <w:r w:rsidRPr="001F38A2" w:rsidDel="009B2F9B">
            <w:rPr>
              <w:highlight w:val="yellow"/>
            </w:rPr>
            <w:delText>r</w:delText>
          </w:r>
        </w:del>
        <w:del w:id="81" w:author="George Foti" w:date="2021-05-17T09:37:00Z">
          <w:r w:rsidRPr="001F38A2" w:rsidDel="009B2F9B">
            <w:rPr>
              <w:highlight w:val="yellow"/>
            </w:rPr>
            <w:delText>.</w:delText>
          </w:r>
        </w:del>
      </w:ins>
    </w:p>
    <w:p w14:paraId="63535707" w14:textId="7C4F812C" w:rsidR="002606D8" w:rsidRPr="00254B9C" w:rsidDel="00BA4CDE" w:rsidRDefault="002606D8" w:rsidP="002606D8">
      <w:pPr>
        <w:pStyle w:val="EditorsNote"/>
        <w:rPr>
          <w:ins w:id="82" w:author="dcm2" w:date="2021-04-13T15:37:00Z"/>
          <w:del w:id="83" w:author="George Foti" w:date="2021-04-21T08:41:00Z"/>
          <w:rFonts w:eastAsia="宋体"/>
          <w:lang w:eastAsia="zh-CN"/>
        </w:rPr>
      </w:pPr>
      <w:ins w:id="84" w:author="dcm2" w:date="2021-04-13T15:37:00Z">
        <w:del w:id="85" w:author="George Foti" w:date="2021-04-21T08:41:00Z">
          <w:r w:rsidRPr="00E40A87" w:rsidDel="00BA4CDE">
            <w:rPr>
              <w:highlight w:val="yellow"/>
              <w:rPrChange w:id="86" w:author="George Foti" w:date="2021-04-21T08:43:00Z">
                <w:rPr/>
              </w:rPrChange>
            </w:rPr>
            <w:delText>Editor’s note: The definition of NSACF Serving Area information is FFS</w:delText>
          </w:r>
          <w:r w:rsidRPr="00E12A3B" w:rsidDel="00BA4CDE">
            <w:delText>.</w:delText>
          </w:r>
        </w:del>
      </w:ins>
    </w:p>
    <w:p w14:paraId="1B2569EB" w14:textId="175F0C6F" w:rsidR="004E1538" w:rsidRDefault="004E1538" w:rsidP="004E1538">
      <w:pPr>
        <w:pStyle w:val="B1"/>
        <w:rPr>
          <w:ins w:id="87" w:author="dcm" w:date="2021-03-30T16:45:00Z"/>
        </w:rPr>
      </w:pPr>
      <w:ins w:id="88" w:author="dcm" w:date="2021-03-30T16:45:00Z">
        <w:r>
          <w:t>-</w:t>
        </w:r>
        <w:r>
          <w:tab/>
          <w:t xml:space="preserve">NSACF </w:t>
        </w:r>
      </w:ins>
      <w:ins w:id="89" w:author="dcm" w:date="2021-03-30T17:40:00Z">
        <w:r w:rsidR="006D1F8B">
          <w:t xml:space="preserve">service </w:t>
        </w:r>
      </w:ins>
      <w:ins w:id="90" w:author="dcm" w:date="2021-03-30T16:45:00Z">
        <w:r>
          <w:t>capabilities:</w:t>
        </w:r>
      </w:ins>
    </w:p>
    <w:p w14:paraId="055D219C" w14:textId="3D80A4DE" w:rsidR="004E1538" w:rsidRDefault="004E1538" w:rsidP="004E1538">
      <w:pPr>
        <w:pStyle w:val="B1"/>
        <w:rPr>
          <w:ins w:id="91" w:author="dcm" w:date="2021-03-30T16:45:00Z"/>
        </w:rPr>
      </w:pPr>
      <w:ins w:id="92" w:author="dcm" w:date="2021-03-30T16:45:00Z">
        <w:r>
          <w:tab/>
          <w:t>-</w:t>
        </w:r>
        <w:r>
          <w:tab/>
          <w:t>Support monitoring and controlling the number of registered UEs per network slice</w:t>
        </w:r>
      </w:ins>
      <w:ins w:id="93" w:author="dcm" w:date="2021-03-30T16:46:00Z">
        <w:r w:rsidR="00757490">
          <w:t xml:space="preserve"> for the network slice that is subject to NSAC.</w:t>
        </w:r>
      </w:ins>
    </w:p>
    <w:p w14:paraId="139E7124" w14:textId="4C4D02CA" w:rsidR="0017262A" w:rsidRDefault="004E1538" w:rsidP="004E1538">
      <w:pPr>
        <w:pStyle w:val="B1"/>
      </w:pPr>
      <w:ins w:id="94" w:author="dcm" w:date="2021-03-30T16:45:00Z">
        <w:r>
          <w:tab/>
          <w:t>-</w:t>
        </w:r>
        <w:r>
          <w:tab/>
          <w:t>Support monitoring and controlling the number of established PDU Sessions per network slice</w:t>
        </w:r>
      </w:ins>
      <w:ins w:id="95" w:author="dcm" w:date="2021-03-30T16:46:00Z">
        <w:r w:rsidR="00757490">
          <w:t xml:space="preserve"> for the network slice that is subject to NSAC.</w:t>
        </w:r>
      </w:ins>
    </w:p>
    <w:p w14:paraId="49E22D7A" w14:textId="2DC50FC4" w:rsidR="0017262A" w:rsidRPr="00254B9C" w:rsidRDefault="0017262A" w:rsidP="0017262A">
      <w:pPr>
        <w:pStyle w:val="EditorsNote"/>
        <w:rPr>
          <w:rFonts w:eastAsia="宋体"/>
          <w:lang w:eastAsia="zh-CN"/>
        </w:rPr>
      </w:pPr>
      <w:del w:id="96" w:author="dcm" w:date="2021-03-30T16:52:00Z">
        <w:r w:rsidRPr="00254B9C" w:rsidDel="008138F9">
          <w:delText>Editor’s note: Whether the</w:delText>
        </w:r>
        <w:r w:rsidRPr="00254B9C" w:rsidDel="008138F9">
          <w:rPr>
            <w:rFonts w:eastAsia="宋体"/>
            <w:lang w:eastAsia="zh-CN"/>
          </w:rPr>
          <w:delText xml:space="preserve">re are multiple NSACFs </w:delText>
        </w:r>
        <w:r w:rsidDel="008138F9">
          <w:rPr>
            <w:rFonts w:eastAsia="宋体"/>
            <w:lang w:eastAsia="zh-CN"/>
          </w:rPr>
          <w:delText xml:space="preserve">for </w:delText>
        </w:r>
        <w:r w:rsidRPr="00254B9C" w:rsidDel="008138F9">
          <w:rPr>
            <w:rFonts w:eastAsia="宋体"/>
            <w:lang w:eastAsia="zh-CN"/>
          </w:rPr>
          <w:delText xml:space="preserve">one </w:delText>
        </w:r>
        <w:r w:rsidDel="008138F9">
          <w:rPr>
            <w:rFonts w:eastAsia="宋体"/>
            <w:lang w:eastAsia="zh-CN"/>
          </w:rPr>
          <w:delText xml:space="preserve">network </w:delText>
        </w:r>
        <w:r w:rsidRPr="00254B9C" w:rsidDel="008138F9">
          <w:rPr>
            <w:rFonts w:eastAsia="宋体"/>
            <w:lang w:eastAsia="zh-CN"/>
          </w:rPr>
          <w:delText>slice or</w:delText>
        </w:r>
        <w:r w:rsidRPr="00254B9C" w:rsidDel="008138F9">
          <w:delText xml:space="preserve"> NSACF is per slice or per PLMN </w:delText>
        </w:r>
        <w:r w:rsidDel="008138F9">
          <w:delText xml:space="preserve">and </w:delText>
        </w:r>
        <w:r w:rsidDel="008138F9">
          <w:rPr>
            <w:rFonts w:eastAsia="宋体"/>
            <w:lang w:eastAsia="zh-CN"/>
          </w:rPr>
          <w:delText xml:space="preserve">whether </w:delText>
        </w:r>
        <w:r w:rsidRPr="00254B9C" w:rsidDel="008138F9">
          <w:rPr>
            <w:rFonts w:eastAsia="宋体"/>
            <w:lang w:eastAsia="zh-CN"/>
          </w:rPr>
          <w:delText xml:space="preserve">more parameters </w:delText>
        </w:r>
        <w:r w:rsidDel="008138F9">
          <w:rPr>
            <w:rFonts w:eastAsia="宋体"/>
            <w:lang w:eastAsia="zh-CN"/>
          </w:rPr>
          <w:delText xml:space="preserve">are needed </w:delText>
        </w:r>
        <w:r w:rsidRPr="00254B9C" w:rsidDel="008138F9">
          <w:rPr>
            <w:rFonts w:eastAsia="宋体"/>
            <w:lang w:eastAsia="zh-CN"/>
          </w:rPr>
          <w:delText>for NSACF selection are</w:delText>
        </w:r>
        <w:r w:rsidRPr="00254B9C" w:rsidDel="008138F9">
          <w:delText xml:space="preserve"> still TBD.</w:delText>
        </w:r>
      </w:del>
    </w:p>
    <w:p w14:paraId="7C0242A8" w14:textId="3CB3AE75" w:rsidR="00B56B11" w:rsidRDefault="007B5F50" w:rsidP="00356668">
      <w:pPr>
        <w:pStyle w:val="B1"/>
        <w:ind w:left="0" w:firstLine="0"/>
        <w:rPr>
          <w:ins w:id="97" w:author="Iskren Ianev-04" w:date="2021-03-03T19:40:00Z"/>
        </w:rPr>
      </w:pPr>
      <w:ins w:id="98" w:author="dcm" w:date="2021-04-04T23:52:00Z">
        <w:r w:rsidRPr="00C953F8">
          <w:t>In the case of delegated discovery and selection in SCP, the NSACF NF consumer shall send all available factors to the SCP.</w:t>
        </w:r>
      </w:ins>
    </w:p>
    <w:p w14:paraId="0DEB4D63" w14:textId="69C0B1F7"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 of 1st</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17CF7CD0" w14:textId="77777777" w:rsidR="00E4447A" w:rsidRDefault="00E4447A" w:rsidP="00E4447A">
      <w:pPr>
        <w:pStyle w:val="3"/>
      </w:pPr>
    </w:p>
    <w:sectPr w:rsidR="00E4447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A4E348" w14:textId="77777777" w:rsidR="00A66395" w:rsidRDefault="00A66395">
      <w:r>
        <w:separator/>
      </w:r>
    </w:p>
  </w:endnote>
  <w:endnote w:type="continuationSeparator" w:id="0">
    <w:p w14:paraId="08C09D8C" w14:textId="77777777" w:rsidR="00A66395" w:rsidRDefault="00A663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7F9EE5" w14:textId="77777777" w:rsidR="00A66395" w:rsidRDefault="00A66395">
      <w:r>
        <w:separator/>
      </w:r>
    </w:p>
  </w:footnote>
  <w:footnote w:type="continuationSeparator" w:id="0">
    <w:p w14:paraId="273E8D33" w14:textId="77777777" w:rsidR="00A66395" w:rsidRDefault="00A663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366EE0" w14:textId="77777777" w:rsidR="0045770C" w:rsidRDefault="004577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348CCC" w14:textId="77777777" w:rsidR="0045770C" w:rsidRDefault="0045770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3B519" w14:textId="77777777" w:rsidR="0045770C" w:rsidRDefault="0045770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2B766" w14:textId="77777777" w:rsidR="0045770C" w:rsidRDefault="0045770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100F06"/>
    <w:multiLevelType w:val="hybridMultilevel"/>
    <w:tmpl w:val="896C7238"/>
    <w:lvl w:ilvl="0" w:tplc="F2ECC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nsid w:val="07FA307F"/>
    <w:multiLevelType w:val="hybridMultilevel"/>
    <w:tmpl w:val="67E06C0C"/>
    <w:lvl w:ilvl="0" w:tplc="DC6CA312">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
    <w:nsid w:val="0D553970"/>
    <w:multiLevelType w:val="hybridMultilevel"/>
    <w:tmpl w:val="91CCD10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nsid w:val="10BF24CE"/>
    <w:multiLevelType w:val="hybridMultilevel"/>
    <w:tmpl w:val="637A9692"/>
    <w:lvl w:ilvl="0" w:tplc="5DB08CBA">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
    <w:nsid w:val="15F47776"/>
    <w:multiLevelType w:val="hybridMultilevel"/>
    <w:tmpl w:val="8F02A442"/>
    <w:lvl w:ilvl="0" w:tplc="06287EDE">
      <w:start w:val="4"/>
      <w:numFmt w:val="bullet"/>
      <w:lvlText w:val="-"/>
      <w:lvlJc w:val="left"/>
      <w:pPr>
        <w:ind w:left="1284" w:hanging="360"/>
      </w:pPr>
      <w:rPr>
        <w:rFonts w:ascii="Times New Roman" w:eastAsiaTheme="minorEastAsia" w:hAnsi="Times New Roman" w:cs="Times New Roman"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5">
    <w:nsid w:val="1FD15D90"/>
    <w:multiLevelType w:val="hybridMultilevel"/>
    <w:tmpl w:val="6A7815AA"/>
    <w:lvl w:ilvl="0" w:tplc="57D2942E">
      <w:start w:val="1"/>
      <w:numFmt w:val="decimal"/>
      <w:lvlText w:val="%1."/>
      <w:lvlJc w:val="left"/>
      <w:pPr>
        <w:ind w:left="644" w:hanging="360"/>
      </w:pPr>
      <w:rPr>
        <w:rFonts w:ascii="Times New Roman" w:eastAsiaTheme="minorEastAsia"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nsid w:val="22332F11"/>
    <w:multiLevelType w:val="hybridMultilevel"/>
    <w:tmpl w:val="104A68A6"/>
    <w:lvl w:ilvl="0" w:tplc="B6686556">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7">
    <w:nsid w:val="26500EE5"/>
    <w:multiLevelType w:val="hybridMultilevel"/>
    <w:tmpl w:val="2C8AF246"/>
    <w:lvl w:ilvl="0" w:tplc="42C050EE">
      <w:start w:val="1"/>
      <w:numFmt w:val="decimal"/>
      <w:lvlText w:val="%1)"/>
      <w:lvlJc w:val="left"/>
      <w:pPr>
        <w:ind w:left="934" w:hanging="360"/>
      </w:pPr>
      <w:rPr>
        <w:rFonts w:hint="default"/>
      </w:rPr>
    </w:lvl>
    <w:lvl w:ilvl="1" w:tplc="08090019" w:tentative="1">
      <w:start w:val="1"/>
      <w:numFmt w:val="lowerLetter"/>
      <w:lvlText w:val="%2."/>
      <w:lvlJc w:val="left"/>
      <w:pPr>
        <w:ind w:left="1654" w:hanging="360"/>
      </w:pPr>
    </w:lvl>
    <w:lvl w:ilvl="2" w:tplc="0809001B" w:tentative="1">
      <w:start w:val="1"/>
      <w:numFmt w:val="lowerRoman"/>
      <w:lvlText w:val="%3."/>
      <w:lvlJc w:val="right"/>
      <w:pPr>
        <w:ind w:left="2374" w:hanging="180"/>
      </w:pPr>
    </w:lvl>
    <w:lvl w:ilvl="3" w:tplc="0809000F" w:tentative="1">
      <w:start w:val="1"/>
      <w:numFmt w:val="decimal"/>
      <w:lvlText w:val="%4."/>
      <w:lvlJc w:val="left"/>
      <w:pPr>
        <w:ind w:left="3094" w:hanging="360"/>
      </w:pPr>
    </w:lvl>
    <w:lvl w:ilvl="4" w:tplc="08090019" w:tentative="1">
      <w:start w:val="1"/>
      <w:numFmt w:val="lowerLetter"/>
      <w:lvlText w:val="%5."/>
      <w:lvlJc w:val="left"/>
      <w:pPr>
        <w:ind w:left="3814" w:hanging="360"/>
      </w:pPr>
    </w:lvl>
    <w:lvl w:ilvl="5" w:tplc="0809001B" w:tentative="1">
      <w:start w:val="1"/>
      <w:numFmt w:val="lowerRoman"/>
      <w:lvlText w:val="%6."/>
      <w:lvlJc w:val="right"/>
      <w:pPr>
        <w:ind w:left="4534" w:hanging="180"/>
      </w:pPr>
    </w:lvl>
    <w:lvl w:ilvl="6" w:tplc="0809000F" w:tentative="1">
      <w:start w:val="1"/>
      <w:numFmt w:val="decimal"/>
      <w:lvlText w:val="%7."/>
      <w:lvlJc w:val="left"/>
      <w:pPr>
        <w:ind w:left="5254" w:hanging="360"/>
      </w:pPr>
    </w:lvl>
    <w:lvl w:ilvl="7" w:tplc="08090019" w:tentative="1">
      <w:start w:val="1"/>
      <w:numFmt w:val="lowerLetter"/>
      <w:lvlText w:val="%8."/>
      <w:lvlJc w:val="left"/>
      <w:pPr>
        <w:ind w:left="5974" w:hanging="360"/>
      </w:pPr>
    </w:lvl>
    <w:lvl w:ilvl="8" w:tplc="0809001B" w:tentative="1">
      <w:start w:val="1"/>
      <w:numFmt w:val="lowerRoman"/>
      <w:lvlText w:val="%9."/>
      <w:lvlJc w:val="right"/>
      <w:pPr>
        <w:ind w:left="6694" w:hanging="180"/>
      </w:pPr>
    </w:lvl>
  </w:abstractNum>
  <w:abstractNum w:abstractNumId="8">
    <w:nsid w:val="35653133"/>
    <w:multiLevelType w:val="hybridMultilevel"/>
    <w:tmpl w:val="43F454DE"/>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9">
    <w:nsid w:val="36E53967"/>
    <w:multiLevelType w:val="hybridMultilevel"/>
    <w:tmpl w:val="CB16C1DC"/>
    <w:lvl w:ilvl="0" w:tplc="FB2ED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nsid w:val="51E7602D"/>
    <w:multiLevelType w:val="hybridMultilevel"/>
    <w:tmpl w:val="EE386602"/>
    <w:lvl w:ilvl="0" w:tplc="C7D48E4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nsid w:val="7B1820D3"/>
    <w:multiLevelType w:val="hybridMultilevel"/>
    <w:tmpl w:val="4218E13C"/>
    <w:lvl w:ilvl="0" w:tplc="DDC45CD8">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5">
    <w:nsid w:val="7F0E1787"/>
    <w:multiLevelType w:val="hybridMultilevel"/>
    <w:tmpl w:val="11044056"/>
    <w:lvl w:ilvl="0" w:tplc="9146D724">
      <w:start w:val="1"/>
      <w:numFmt w:val="bullet"/>
      <w:lvlText w:val="-"/>
      <w:lvlJc w:val="left"/>
      <w:pPr>
        <w:ind w:left="1004" w:hanging="360"/>
      </w:pPr>
      <w:rPr>
        <w:rFonts w:ascii="Times New Roman" w:eastAsia="宋体"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10"/>
  </w:num>
  <w:num w:numId="2">
    <w:abstractNumId w:val="15"/>
  </w:num>
  <w:num w:numId="3">
    <w:abstractNumId w:val="13"/>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8"/>
  </w:num>
  <w:num w:numId="7">
    <w:abstractNumId w:val="0"/>
  </w:num>
  <w:num w:numId="8">
    <w:abstractNumId w:val="4"/>
  </w:num>
  <w:num w:numId="9">
    <w:abstractNumId w:val="2"/>
  </w:num>
  <w:num w:numId="10">
    <w:abstractNumId w:val="9"/>
  </w:num>
  <w:num w:numId="11">
    <w:abstractNumId w:val="6"/>
  </w:num>
  <w:num w:numId="12">
    <w:abstractNumId w:val="14"/>
  </w:num>
  <w:num w:numId="13">
    <w:abstractNumId w:val="12"/>
  </w:num>
  <w:num w:numId="14">
    <w:abstractNumId w:val="11"/>
  </w:num>
  <w:num w:numId="15">
    <w:abstractNumId w:val="7"/>
  </w:num>
  <w:num w:numId="16">
    <w:abstractNumId w:val="1"/>
  </w:num>
  <w:num w:numId="17">
    <w:abstractNumId w:val="3"/>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eorge Foti">
    <w15:presenceInfo w15:providerId="None" w15:userId="George Foti"/>
  </w15:person>
  <w15:person w15:author="ZJG_ZTE2">
    <w15:presenceInfo w15:providerId="None" w15:userId="ZJG_ZTE2"/>
  </w15:person>
  <w15:person w15:author="dcm">
    <w15:presenceInfo w15:providerId="None" w15:userId="dcm"/>
  </w15:person>
  <w15:person w15:author="dcm2">
    <w15:presenceInfo w15:providerId="None" w15:userId="dcm2"/>
  </w15:person>
  <w15:person w15:author="Iskren Ianev-04">
    <w15:presenceInfo w15:providerId="None" w15:userId="Iskren Ianev-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30"/>
    <w:rsid w:val="00004C13"/>
    <w:rsid w:val="000051C1"/>
    <w:rsid w:val="00010E32"/>
    <w:rsid w:val="00012EDA"/>
    <w:rsid w:val="00014346"/>
    <w:rsid w:val="00021C7A"/>
    <w:rsid w:val="00021D82"/>
    <w:rsid w:val="00022E4A"/>
    <w:rsid w:val="00023BBC"/>
    <w:rsid w:val="00023D0E"/>
    <w:rsid w:val="00031133"/>
    <w:rsid w:val="000349F2"/>
    <w:rsid w:val="00036E44"/>
    <w:rsid w:val="000409F3"/>
    <w:rsid w:val="00041068"/>
    <w:rsid w:val="000447FF"/>
    <w:rsid w:val="000457DF"/>
    <w:rsid w:val="00047207"/>
    <w:rsid w:val="0005092D"/>
    <w:rsid w:val="00052A81"/>
    <w:rsid w:val="00056FF0"/>
    <w:rsid w:val="00057100"/>
    <w:rsid w:val="000604CB"/>
    <w:rsid w:val="00065086"/>
    <w:rsid w:val="000665B4"/>
    <w:rsid w:val="00066DCF"/>
    <w:rsid w:val="00070D45"/>
    <w:rsid w:val="0007456D"/>
    <w:rsid w:val="00076D0A"/>
    <w:rsid w:val="00087E10"/>
    <w:rsid w:val="00090179"/>
    <w:rsid w:val="000A028D"/>
    <w:rsid w:val="000A03E8"/>
    <w:rsid w:val="000A0F4F"/>
    <w:rsid w:val="000A1D67"/>
    <w:rsid w:val="000A1F6F"/>
    <w:rsid w:val="000A3A96"/>
    <w:rsid w:val="000A5F33"/>
    <w:rsid w:val="000A6394"/>
    <w:rsid w:val="000B3DE1"/>
    <w:rsid w:val="000B4751"/>
    <w:rsid w:val="000B67DF"/>
    <w:rsid w:val="000B7D6A"/>
    <w:rsid w:val="000B7FED"/>
    <w:rsid w:val="000C038A"/>
    <w:rsid w:val="000C3F4D"/>
    <w:rsid w:val="000C4961"/>
    <w:rsid w:val="000C55CF"/>
    <w:rsid w:val="000C634B"/>
    <w:rsid w:val="000C6598"/>
    <w:rsid w:val="000C6B38"/>
    <w:rsid w:val="000C6FDE"/>
    <w:rsid w:val="000C7AE8"/>
    <w:rsid w:val="000D0F4F"/>
    <w:rsid w:val="000D1B04"/>
    <w:rsid w:val="000D6CA0"/>
    <w:rsid w:val="000E1D05"/>
    <w:rsid w:val="000E33F3"/>
    <w:rsid w:val="000F46FD"/>
    <w:rsid w:val="000F540C"/>
    <w:rsid w:val="0010075C"/>
    <w:rsid w:val="001007DE"/>
    <w:rsid w:val="00102008"/>
    <w:rsid w:val="001028C7"/>
    <w:rsid w:val="00105775"/>
    <w:rsid w:val="00110850"/>
    <w:rsid w:val="0011106C"/>
    <w:rsid w:val="00111B8A"/>
    <w:rsid w:val="001168F2"/>
    <w:rsid w:val="001171E0"/>
    <w:rsid w:val="00117C97"/>
    <w:rsid w:val="001234A6"/>
    <w:rsid w:val="00123FC4"/>
    <w:rsid w:val="00124583"/>
    <w:rsid w:val="00124BD8"/>
    <w:rsid w:val="00125FF7"/>
    <w:rsid w:val="00126B54"/>
    <w:rsid w:val="00130B23"/>
    <w:rsid w:val="001325F0"/>
    <w:rsid w:val="00132AE7"/>
    <w:rsid w:val="00132D07"/>
    <w:rsid w:val="001333F7"/>
    <w:rsid w:val="001355A3"/>
    <w:rsid w:val="001365F9"/>
    <w:rsid w:val="0014201A"/>
    <w:rsid w:val="00144E7E"/>
    <w:rsid w:val="00145D43"/>
    <w:rsid w:val="00147DA4"/>
    <w:rsid w:val="00150633"/>
    <w:rsid w:val="001506AD"/>
    <w:rsid w:val="0015282C"/>
    <w:rsid w:val="001560B5"/>
    <w:rsid w:val="00157456"/>
    <w:rsid w:val="001574FD"/>
    <w:rsid w:val="00163848"/>
    <w:rsid w:val="00165459"/>
    <w:rsid w:val="00170106"/>
    <w:rsid w:val="0017068A"/>
    <w:rsid w:val="00171A39"/>
    <w:rsid w:val="00171FE8"/>
    <w:rsid w:val="0017262A"/>
    <w:rsid w:val="00177267"/>
    <w:rsid w:val="00180886"/>
    <w:rsid w:val="00181BEE"/>
    <w:rsid w:val="001828A1"/>
    <w:rsid w:val="00187A34"/>
    <w:rsid w:val="0019056C"/>
    <w:rsid w:val="00190F41"/>
    <w:rsid w:val="001912F6"/>
    <w:rsid w:val="00191DE6"/>
    <w:rsid w:val="00192C46"/>
    <w:rsid w:val="0019352F"/>
    <w:rsid w:val="00195285"/>
    <w:rsid w:val="0019646D"/>
    <w:rsid w:val="001A08B3"/>
    <w:rsid w:val="001A7B60"/>
    <w:rsid w:val="001B021B"/>
    <w:rsid w:val="001B11E9"/>
    <w:rsid w:val="001B431E"/>
    <w:rsid w:val="001B52F0"/>
    <w:rsid w:val="001B6F23"/>
    <w:rsid w:val="001B7A65"/>
    <w:rsid w:val="001C06F7"/>
    <w:rsid w:val="001C0FC7"/>
    <w:rsid w:val="001C6F5D"/>
    <w:rsid w:val="001D0D39"/>
    <w:rsid w:val="001D1C38"/>
    <w:rsid w:val="001D2416"/>
    <w:rsid w:val="001D25D8"/>
    <w:rsid w:val="001D7B07"/>
    <w:rsid w:val="001E41F3"/>
    <w:rsid w:val="001E6F01"/>
    <w:rsid w:val="001F0FD0"/>
    <w:rsid w:val="001F18C6"/>
    <w:rsid w:val="001F1D48"/>
    <w:rsid w:val="001F2E80"/>
    <w:rsid w:val="001F3DA9"/>
    <w:rsid w:val="001F44FC"/>
    <w:rsid w:val="001F4B73"/>
    <w:rsid w:val="001F6DD4"/>
    <w:rsid w:val="001F750E"/>
    <w:rsid w:val="0020191A"/>
    <w:rsid w:val="00203442"/>
    <w:rsid w:val="00204FE5"/>
    <w:rsid w:val="00205DD1"/>
    <w:rsid w:val="0021170D"/>
    <w:rsid w:val="00213C6B"/>
    <w:rsid w:val="00215280"/>
    <w:rsid w:val="00220438"/>
    <w:rsid w:val="002211FA"/>
    <w:rsid w:val="00226E5C"/>
    <w:rsid w:val="00227EAD"/>
    <w:rsid w:val="00231DF7"/>
    <w:rsid w:val="00233F84"/>
    <w:rsid w:val="002343FE"/>
    <w:rsid w:val="002350B6"/>
    <w:rsid w:val="00236FAC"/>
    <w:rsid w:val="00246EFD"/>
    <w:rsid w:val="002470F9"/>
    <w:rsid w:val="00252DC1"/>
    <w:rsid w:val="00253841"/>
    <w:rsid w:val="00253A5D"/>
    <w:rsid w:val="002544AB"/>
    <w:rsid w:val="00256B40"/>
    <w:rsid w:val="00256B82"/>
    <w:rsid w:val="002573ED"/>
    <w:rsid w:val="0026004D"/>
    <w:rsid w:val="0026009D"/>
    <w:rsid w:val="002606D8"/>
    <w:rsid w:val="00260D58"/>
    <w:rsid w:val="0026134C"/>
    <w:rsid w:val="00263EA5"/>
    <w:rsid w:val="002640DD"/>
    <w:rsid w:val="002646ED"/>
    <w:rsid w:val="002647A7"/>
    <w:rsid w:val="00264BF7"/>
    <w:rsid w:val="00265023"/>
    <w:rsid w:val="002664AC"/>
    <w:rsid w:val="00271838"/>
    <w:rsid w:val="0027439B"/>
    <w:rsid w:val="00274FED"/>
    <w:rsid w:val="00275D12"/>
    <w:rsid w:val="00284FEB"/>
    <w:rsid w:val="002858B4"/>
    <w:rsid w:val="002860C4"/>
    <w:rsid w:val="0028616E"/>
    <w:rsid w:val="0029162B"/>
    <w:rsid w:val="00293678"/>
    <w:rsid w:val="002A2831"/>
    <w:rsid w:val="002A34EE"/>
    <w:rsid w:val="002A6128"/>
    <w:rsid w:val="002A6382"/>
    <w:rsid w:val="002A6735"/>
    <w:rsid w:val="002A76B1"/>
    <w:rsid w:val="002B1F9E"/>
    <w:rsid w:val="002B2F4B"/>
    <w:rsid w:val="002B4CFC"/>
    <w:rsid w:val="002B5741"/>
    <w:rsid w:val="002B5F7D"/>
    <w:rsid w:val="002B6756"/>
    <w:rsid w:val="002B720E"/>
    <w:rsid w:val="002C16B5"/>
    <w:rsid w:val="002C1AE7"/>
    <w:rsid w:val="002C2284"/>
    <w:rsid w:val="002C517C"/>
    <w:rsid w:val="002C7773"/>
    <w:rsid w:val="002C7BBC"/>
    <w:rsid w:val="002C7E60"/>
    <w:rsid w:val="002D02C4"/>
    <w:rsid w:val="002D15BD"/>
    <w:rsid w:val="002D22A5"/>
    <w:rsid w:val="002D38F7"/>
    <w:rsid w:val="002D67CA"/>
    <w:rsid w:val="002E42A4"/>
    <w:rsid w:val="002E69D9"/>
    <w:rsid w:val="002E719E"/>
    <w:rsid w:val="002F113C"/>
    <w:rsid w:val="002F43DE"/>
    <w:rsid w:val="002F61D6"/>
    <w:rsid w:val="003000F2"/>
    <w:rsid w:val="00301D8A"/>
    <w:rsid w:val="0030310A"/>
    <w:rsid w:val="00305409"/>
    <w:rsid w:val="003056BF"/>
    <w:rsid w:val="00306D24"/>
    <w:rsid w:val="00310B04"/>
    <w:rsid w:val="003131AD"/>
    <w:rsid w:val="00320507"/>
    <w:rsid w:val="003206CD"/>
    <w:rsid w:val="00322503"/>
    <w:rsid w:val="00322644"/>
    <w:rsid w:val="00322EDB"/>
    <w:rsid w:val="003233A0"/>
    <w:rsid w:val="00323A6B"/>
    <w:rsid w:val="00330E42"/>
    <w:rsid w:val="00330F30"/>
    <w:rsid w:val="00332B52"/>
    <w:rsid w:val="003369D3"/>
    <w:rsid w:val="00344A0C"/>
    <w:rsid w:val="00345302"/>
    <w:rsid w:val="00345416"/>
    <w:rsid w:val="00346550"/>
    <w:rsid w:val="003479DE"/>
    <w:rsid w:val="00350F5D"/>
    <w:rsid w:val="0035504D"/>
    <w:rsid w:val="00355E66"/>
    <w:rsid w:val="00356395"/>
    <w:rsid w:val="00356668"/>
    <w:rsid w:val="00357D6F"/>
    <w:rsid w:val="003609EF"/>
    <w:rsid w:val="0036231A"/>
    <w:rsid w:val="00362F7F"/>
    <w:rsid w:val="003643BF"/>
    <w:rsid w:val="003647C2"/>
    <w:rsid w:val="003702C2"/>
    <w:rsid w:val="0037107B"/>
    <w:rsid w:val="00374DD4"/>
    <w:rsid w:val="003778F0"/>
    <w:rsid w:val="00377AA4"/>
    <w:rsid w:val="003853D8"/>
    <w:rsid w:val="0038704F"/>
    <w:rsid w:val="00391D8C"/>
    <w:rsid w:val="003957EB"/>
    <w:rsid w:val="003A5B6D"/>
    <w:rsid w:val="003B21E8"/>
    <w:rsid w:val="003B3783"/>
    <w:rsid w:val="003B4C71"/>
    <w:rsid w:val="003C2EDC"/>
    <w:rsid w:val="003C5473"/>
    <w:rsid w:val="003D2F7F"/>
    <w:rsid w:val="003D3D03"/>
    <w:rsid w:val="003E0103"/>
    <w:rsid w:val="003E0B0F"/>
    <w:rsid w:val="003E1A36"/>
    <w:rsid w:val="003E46D8"/>
    <w:rsid w:val="003E789F"/>
    <w:rsid w:val="003F1A6F"/>
    <w:rsid w:val="003F2E96"/>
    <w:rsid w:val="003F3E65"/>
    <w:rsid w:val="003F4ECB"/>
    <w:rsid w:val="003F6B29"/>
    <w:rsid w:val="0040004D"/>
    <w:rsid w:val="00402DF0"/>
    <w:rsid w:val="00402EA3"/>
    <w:rsid w:val="00403301"/>
    <w:rsid w:val="00405062"/>
    <w:rsid w:val="0041013E"/>
    <w:rsid w:val="0041027F"/>
    <w:rsid w:val="00410371"/>
    <w:rsid w:val="004137FB"/>
    <w:rsid w:val="004148EB"/>
    <w:rsid w:val="00414C80"/>
    <w:rsid w:val="004168E9"/>
    <w:rsid w:val="004202BF"/>
    <w:rsid w:val="00422A9C"/>
    <w:rsid w:val="004242F1"/>
    <w:rsid w:val="00425D0B"/>
    <w:rsid w:val="00426B1F"/>
    <w:rsid w:val="00431037"/>
    <w:rsid w:val="0043213B"/>
    <w:rsid w:val="004327EB"/>
    <w:rsid w:val="004338F1"/>
    <w:rsid w:val="00434F6C"/>
    <w:rsid w:val="004355C9"/>
    <w:rsid w:val="0043750A"/>
    <w:rsid w:val="00440EEC"/>
    <w:rsid w:val="00442E5F"/>
    <w:rsid w:val="00452B9C"/>
    <w:rsid w:val="0045579B"/>
    <w:rsid w:val="0045753C"/>
    <w:rsid w:val="0045770C"/>
    <w:rsid w:val="004577F5"/>
    <w:rsid w:val="00462CAD"/>
    <w:rsid w:val="00463642"/>
    <w:rsid w:val="00464EA5"/>
    <w:rsid w:val="004667A6"/>
    <w:rsid w:val="0047058F"/>
    <w:rsid w:val="0047239C"/>
    <w:rsid w:val="00472901"/>
    <w:rsid w:val="00474F07"/>
    <w:rsid w:val="004800CF"/>
    <w:rsid w:val="00494628"/>
    <w:rsid w:val="00495AFB"/>
    <w:rsid w:val="004A09CC"/>
    <w:rsid w:val="004A26B1"/>
    <w:rsid w:val="004A3E59"/>
    <w:rsid w:val="004B2529"/>
    <w:rsid w:val="004B71D5"/>
    <w:rsid w:val="004B7465"/>
    <w:rsid w:val="004B75B7"/>
    <w:rsid w:val="004C145B"/>
    <w:rsid w:val="004D48FC"/>
    <w:rsid w:val="004D4D9A"/>
    <w:rsid w:val="004E0191"/>
    <w:rsid w:val="004E0AFC"/>
    <w:rsid w:val="004E1538"/>
    <w:rsid w:val="004E1669"/>
    <w:rsid w:val="004E2212"/>
    <w:rsid w:val="004E4DDB"/>
    <w:rsid w:val="004E5915"/>
    <w:rsid w:val="004E7850"/>
    <w:rsid w:val="004F0285"/>
    <w:rsid w:val="004F1325"/>
    <w:rsid w:val="004F5301"/>
    <w:rsid w:val="004F69BE"/>
    <w:rsid w:val="005027BE"/>
    <w:rsid w:val="00503FD1"/>
    <w:rsid w:val="00506800"/>
    <w:rsid w:val="005124B6"/>
    <w:rsid w:val="0051580D"/>
    <w:rsid w:val="0052239E"/>
    <w:rsid w:val="00524DEE"/>
    <w:rsid w:val="00530273"/>
    <w:rsid w:val="0053179C"/>
    <w:rsid w:val="00531869"/>
    <w:rsid w:val="00533A4E"/>
    <w:rsid w:val="005370A1"/>
    <w:rsid w:val="00537307"/>
    <w:rsid w:val="00540A22"/>
    <w:rsid w:val="005436AC"/>
    <w:rsid w:val="00543BF3"/>
    <w:rsid w:val="0054403E"/>
    <w:rsid w:val="00544810"/>
    <w:rsid w:val="00546D36"/>
    <w:rsid w:val="00547111"/>
    <w:rsid w:val="00551A94"/>
    <w:rsid w:val="00553A87"/>
    <w:rsid w:val="005540A5"/>
    <w:rsid w:val="005558A5"/>
    <w:rsid w:val="0056112F"/>
    <w:rsid w:val="00561C5B"/>
    <w:rsid w:val="00566B0B"/>
    <w:rsid w:val="00570453"/>
    <w:rsid w:val="00570FFC"/>
    <w:rsid w:val="00573B3A"/>
    <w:rsid w:val="00574482"/>
    <w:rsid w:val="00577064"/>
    <w:rsid w:val="0058447E"/>
    <w:rsid w:val="00587409"/>
    <w:rsid w:val="00587CA5"/>
    <w:rsid w:val="00592D74"/>
    <w:rsid w:val="00593A1B"/>
    <w:rsid w:val="0059624C"/>
    <w:rsid w:val="0059627D"/>
    <w:rsid w:val="00596DC8"/>
    <w:rsid w:val="005A0E10"/>
    <w:rsid w:val="005A26F0"/>
    <w:rsid w:val="005A5F15"/>
    <w:rsid w:val="005B2021"/>
    <w:rsid w:val="005B4F27"/>
    <w:rsid w:val="005B56D8"/>
    <w:rsid w:val="005B707D"/>
    <w:rsid w:val="005C0F44"/>
    <w:rsid w:val="005D0D1C"/>
    <w:rsid w:val="005D2997"/>
    <w:rsid w:val="005D3518"/>
    <w:rsid w:val="005D651F"/>
    <w:rsid w:val="005E0FF6"/>
    <w:rsid w:val="005E2C44"/>
    <w:rsid w:val="005E3DBD"/>
    <w:rsid w:val="005E3FEA"/>
    <w:rsid w:val="005E7BAF"/>
    <w:rsid w:val="00601C62"/>
    <w:rsid w:val="006029ED"/>
    <w:rsid w:val="006032BC"/>
    <w:rsid w:val="00603F85"/>
    <w:rsid w:val="0060469B"/>
    <w:rsid w:val="006103A9"/>
    <w:rsid w:val="006104E6"/>
    <w:rsid w:val="00614C67"/>
    <w:rsid w:val="006158D9"/>
    <w:rsid w:val="00617165"/>
    <w:rsid w:val="00617535"/>
    <w:rsid w:val="0062018F"/>
    <w:rsid w:val="00620290"/>
    <w:rsid w:val="00620693"/>
    <w:rsid w:val="00620CE6"/>
    <w:rsid w:val="00621188"/>
    <w:rsid w:val="00623A27"/>
    <w:rsid w:val="00623CC6"/>
    <w:rsid w:val="006250B3"/>
    <w:rsid w:val="006257ED"/>
    <w:rsid w:val="00626781"/>
    <w:rsid w:val="006312B9"/>
    <w:rsid w:val="00631C20"/>
    <w:rsid w:val="00632808"/>
    <w:rsid w:val="00633C26"/>
    <w:rsid w:val="00634521"/>
    <w:rsid w:val="00635E8F"/>
    <w:rsid w:val="006362E0"/>
    <w:rsid w:val="00636EA6"/>
    <w:rsid w:val="006431C1"/>
    <w:rsid w:val="006431D7"/>
    <w:rsid w:val="006458B4"/>
    <w:rsid w:val="006469D5"/>
    <w:rsid w:val="0064782D"/>
    <w:rsid w:val="0065305C"/>
    <w:rsid w:val="00655C31"/>
    <w:rsid w:val="006625FF"/>
    <w:rsid w:val="0066444D"/>
    <w:rsid w:val="006644A7"/>
    <w:rsid w:val="00666D95"/>
    <w:rsid w:val="00667492"/>
    <w:rsid w:val="00671AD3"/>
    <w:rsid w:val="00674093"/>
    <w:rsid w:val="00674110"/>
    <w:rsid w:val="006750B5"/>
    <w:rsid w:val="00675CA8"/>
    <w:rsid w:val="006763C7"/>
    <w:rsid w:val="006845E1"/>
    <w:rsid w:val="006856BE"/>
    <w:rsid w:val="0068664B"/>
    <w:rsid w:val="00687744"/>
    <w:rsid w:val="00695808"/>
    <w:rsid w:val="006968BE"/>
    <w:rsid w:val="006A0CD6"/>
    <w:rsid w:val="006A4106"/>
    <w:rsid w:val="006B028D"/>
    <w:rsid w:val="006B06A6"/>
    <w:rsid w:val="006B1D31"/>
    <w:rsid w:val="006B46FB"/>
    <w:rsid w:val="006C151C"/>
    <w:rsid w:val="006C2AAD"/>
    <w:rsid w:val="006C572D"/>
    <w:rsid w:val="006C787A"/>
    <w:rsid w:val="006D1F8B"/>
    <w:rsid w:val="006D25D3"/>
    <w:rsid w:val="006D2EC0"/>
    <w:rsid w:val="006D6D9F"/>
    <w:rsid w:val="006D76E4"/>
    <w:rsid w:val="006E21FB"/>
    <w:rsid w:val="006E43BF"/>
    <w:rsid w:val="006E4AB4"/>
    <w:rsid w:val="006E4DC5"/>
    <w:rsid w:val="006E562E"/>
    <w:rsid w:val="006F044E"/>
    <w:rsid w:val="006F0A72"/>
    <w:rsid w:val="006F3D1F"/>
    <w:rsid w:val="006F4920"/>
    <w:rsid w:val="006F54DB"/>
    <w:rsid w:val="006F60F2"/>
    <w:rsid w:val="00701BA8"/>
    <w:rsid w:val="00702AE7"/>
    <w:rsid w:val="00702C6B"/>
    <w:rsid w:val="00706872"/>
    <w:rsid w:val="00706BE0"/>
    <w:rsid w:val="0071607A"/>
    <w:rsid w:val="00724269"/>
    <w:rsid w:val="0073344B"/>
    <w:rsid w:val="00734E68"/>
    <w:rsid w:val="00736254"/>
    <w:rsid w:val="00742593"/>
    <w:rsid w:val="00745BF0"/>
    <w:rsid w:val="00746CB8"/>
    <w:rsid w:val="00751047"/>
    <w:rsid w:val="00757490"/>
    <w:rsid w:val="007627F5"/>
    <w:rsid w:val="007630E2"/>
    <w:rsid w:val="007646D4"/>
    <w:rsid w:val="00770421"/>
    <w:rsid w:val="00771033"/>
    <w:rsid w:val="00774B89"/>
    <w:rsid w:val="00774DD8"/>
    <w:rsid w:val="00775F63"/>
    <w:rsid w:val="00782588"/>
    <w:rsid w:val="00790397"/>
    <w:rsid w:val="00790CBB"/>
    <w:rsid w:val="00791514"/>
    <w:rsid w:val="00791725"/>
    <w:rsid w:val="00792342"/>
    <w:rsid w:val="007946B6"/>
    <w:rsid w:val="00794DFA"/>
    <w:rsid w:val="00795C7F"/>
    <w:rsid w:val="00795DF8"/>
    <w:rsid w:val="007977A8"/>
    <w:rsid w:val="00797AC6"/>
    <w:rsid w:val="007A0034"/>
    <w:rsid w:val="007A027B"/>
    <w:rsid w:val="007A2678"/>
    <w:rsid w:val="007A6CB9"/>
    <w:rsid w:val="007A7DF8"/>
    <w:rsid w:val="007B0836"/>
    <w:rsid w:val="007B1828"/>
    <w:rsid w:val="007B1A3E"/>
    <w:rsid w:val="007B1C40"/>
    <w:rsid w:val="007B4E6D"/>
    <w:rsid w:val="007B512A"/>
    <w:rsid w:val="007B5AD8"/>
    <w:rsid w:val="007B5F50"/>
    <w:rsid w:val="007C2097"/>
    <w:rsid w:val="007D1FB7"/>
    <w:rsid w:val="007D2932"/>
    <w:rsid w:val="007D4ACB"/>
    <w:rsid w:val="007D6A07"/>
    <w:rsid w:val="007D72EB"/>
    <w:rsid w:val="007E326D"/>
    <w:rsid w:val="007E3292"/>
    <w:rsid w:val="007E3AE9"/>
    <w:rsid w:val="007E5DC5"/>
    <w:rsid w:val="007E6E21"/>
    <w:rsid w:val="007E7D30"/>
    <w:rsid w:val="007F08D3"/>
    <w:rsid w:val="007F28E1"/>
    <w:rsid w:val="007F5E47"/>
    <w:rsid w:val="007F62CE"/>
    <w:rsid w:val="007F6BCE"/>
    <w:rsid w:val="007F7259"/>
    <w:rsid w:val="007F7CE2"/>
    <w:rsid w:val="008040A8"/>
    <w:rsid w:val="00804125"/>
    <w:rsid w:val="0081142D"/>
    <w:rsid w:val="008138F9"/>
    <w:rsid w:val="00814186"/>
    <w:rsid w:val="008171E5"/>
    <w:rsid w:val="00820545"/>
    <w:rsid w:val="008223AD"/>
    <w:rsid w:val="008279FA"/>
    <w:rsid w:val="00834AA0"/>
    <w:rsid w:val="00840052"/>
    <w:rsid w:val="00840FED"/>
    <w:rsid w:val="00842D91"/>
    <w:rsid w:val="008442BE"/>
    <w:rsid w:val="00847831"/>
    <w:rsid w:val="008500FF"/>
    <w:rsid w:val="00853AAE"/>
    <w:rsid w:val="0085441F"/>
    <w:rsid w:val="0085682F"/>
    <w:rsid w:val="00860193"/>
    <w:rsid w:val="008626E7"/>
    <w:rsid w:val="0086489D"/>
    <w:rsid w:val="008656CB"/>
    <w:rsid w:val="0086623C"/>
    <w:rsid w:val="00870C34"/>
    <w:rsid w:val="00870EE7"/>
    <w:rsid w:val="0087136C"/>
    <w:rsid w:val="00872BBE"/>
    <w:rsid w:val="0087344F"/>
    <w:rsid w:val="00876C70"/>
    <w:rsid w:val="008774BC"/>
    <w:rsid w:val="00877EC8"/>
    <w:rsid w:val="00880342"/>
    <w:rsid w:val="00882C02"/>
    <w:rsid w:val="008850B4"/>
    <w:rsid w:val="00885935"/>
    <w:rsid w:val="008863B9"/>
    <w:rsid w:val="008863E3"/>
    <w:rsid w:val="00886E9E"/>
    <w:rsid w:val="00887EFF"/>
    <w:rsid w:val="008905F4"/>
    <w:rsid w:val="00894797"/>
    <w:rsid w:val="00894E4A"/>
    <w:rsid w:val="008957F0"/>
    <w:rsid w:val="00895B5F"/>
    <w:rsid w:val="008967A3"/>
    <w:rsid w:val="00896CF1"/>
    <w:rsid w:val="008A45A6"/>
    <w:rsid w:val="008A7308"/>
    <w:rsid w:val="008B22D6"/>
    <w:rsid w:val="008B2A21"/>
    <w:rsid w:val="008B471E"/>
    <w:rsid w:val="008B4F14"/>
    <w:rsid w:val="008B587A"/>
    <w:rsid w:val="008B72BD"/>
    <w:rsid w:val="008C2260"/>
    <w:rsid w:val="008C4BBD"/>
    <w:rsid w:val="008D199F"/>
    <w:rsid w:val="008D26B6"/>
    <w:rsid w:val="008D3099"/>
    <w:rsid w:val="008D3DC6"/>
    <w:rsid w:val="008D588C"/>
    <w:rsid w:val="008E1738"/>
    <w:rsid w:val="008E23D0"/>
    <w:rsid w:val="008E4C5B"/>
    <w:rsid w:val="008E6D93"/>
    <w:rsid w:val="008F452D"/>
    <w:rsid w:val="008F686C"/>
    <w:rsid w:val="008F6A71"/>
    <w:rsid w:val="008F776A"/>
    <w:rsid w:val="00905D68"/>
    <w:rsid w:val="0090700E"/>
    <w:rsid w:val="009100A0"/>
    <w:rsid w:val="00911231"/>
    <w:rsid w:val="00913278"/>
    <w:rsid w:val="00914507"/>
    <w:rsid w:val="009148DE"/>
    <w:rsid w:val="00914D8E"/>
    <w:rsid w:val="00923EDC"/>
    <w:rsid w:val="00924682"/>
    <w:rsid w:val="00924D29"/>
    <w:rsid w:val="0093099A"/>
    <w:rsid w:val="00931F1C"/>
    <w:rsid w:val="00932F97"/>
    <w:rsid w:val="00934D87"/>
    <w:rsid w:val="00937863"/>
    <w:rsid w:val="009400E1"/>
    <w:rsid w:val="00941E30"/>
    <w:rsid w:val="00942983"/>
    <w:rsid w:val="00944433"/>
    <w:rsid w:val="00944FBC"/>
    <w:rsid w:val="0094546A"/>
    <w:rsid w:val="00950814"/>
    <w:rsid w:val="00950E97"/>
    <w:rsid w:val="00951E06"/>
    <w:rsid w:val="009557DB"/>
    <w:rsid w:val="009561C2"/>
    <w:rsid w:val="009566BB"/>
    <w:rsid w:val="00956E95"/>
    <w:rsid w:val="0095721F"/>
    <w:rsid w:val="00960348"/>
    <w:rsid w:val="0096254F"/>
    <w:rsid w:val="00962FCA"/>
    <w:rsid w:val="00971BDB"/>
    <w:rsid w:val="00973966"/>
    <w:rsid w:val="009752EE"/>
    <w:rsid w:val="00976EA6"/>
    <w:rsid w:val="009777D9"/>
    <w:rsid w:val="009800BF"/>
    <w:rsid w:val="00981A10"/>
    <w:rsid w:val="00982CBF"/>
    <w:rsid w:val="00983189"/>
    <w:rsid w:val="00987A43"/>
    <w:rsid w:val="0099015A"/>
    <w:rsid w:val="00991B88"/>
    <w:rsid w:val="0099462E"/>
    <w:rsid w:val="009948BD"/>
    <w:rsid w:val="00995DDA"/>
    <w:rsid w:val="00996EF0"/>
    <w:rsid w:val="009A0E31"/>
    <w:rsid w:val="009A4908"/>
    <w:rsid w:val="009A5753"/>
    <w:rsid w:val="009A579D"/>
    <w:rsid w:val="009A7884"/>
    <w:rsid w:val="009B0A48"/>
    <w:rsid w:val="009B1984"/>
    <w:rsid w:val="009B2F9B"/>
    <w:rsid w:val="009B3005"/>
    <w:rsid w:val="009B457A"/>
    <w:rsid w:val="009B4F81"/>
    <w:rsid w:val="009B7CDF"/>
    <w:rsid w:val="009C68E3"/>
    <w:rsid w:val="009C7594"/>
    <w:rsid w:val="009C775F"/>
    <w:rsid w:val="009D02BB"/>
    <w:rsid w:val="009D0EB5"/>
    <w:rsid w:val="009D2D26"/>
    <w:rsid w:val="009E0DBD"/>
    <w:rsid w:val="009E1546"/>
    <w:rsid w:val="009E3297"/>
    <w:rsid w:val="009F13A7"/>
    <w:rsid w:val="009F364D"/>
    <w:rsid w:val="009F49BF"/>
    <w:rsid w:val="009F58D9"/>
    <w:rsid w:val="009F7108"/>
    <w:rsid w:val="009F734F"/>
    <w:rsid w:val="00A04671"/>
    <w:rsid w:val="00A05631"/>
    <w:rsid w:val="00A10D9D"/>
    <w:rsid w:val="00A11B4C"/>
    <w:rsid w:val="00A11D9F"/>
    <w:rsid w:val="00A163A4"/>
    <w:rsid w:val="00A165F2"/>
    <w:rsid w:val="00A246B6"/>
    <w:rsid w:val="00A250FB"/>
    <w:rsid w:val="00A34F8D"/>
    <w:rsid w:val="00A37167"/>
    <w:rsid w:val="00A41D19"/>
    <w:rsid w:val="00A4254D"/>
    <w:rsid w:val="00A4547F"/>
    <w:rsid w:val="00A47E70"/>
    <w:rsid w:val="00A50CF0"/>
    <w:rsid w:val="00A54206"/>
    <w:rsid w:val="00A542A2"/>
    <w:rsid w:val="00A55BDB"/>
    <w:rsid w:val="00A602B5"/>
    <w:rsid w:val="00A60700"/>
    <w:rsid w:val="00A66395"/>
    <w:rsid w:val="00A67F82"/>
    <w:rsid w:val="00A7083C"/>
    <w:rsid w:val="00A73DF0"/>
    <w:rsid w:val="00A7486F"/>
    <w:rsid w:val="00A763B3"/>
    <w:rsid w:val="00A7671C"/>
    <w:rsid w:val="00A84790"/>
    <w:rsid w:val="00A865BF"/>
    <w:rsid w:val="00A86DE7"/>
    <w:rsid w:val="00A919B1"/>
    <w:rsid w:val="00A92803"/>
    <w:rsid w:val="00A92C84"/>
    <w:rsid w:val="00A946ED"/>
    <w:rsid w:val="00A95DCB"/>
    <w:rsid w:val="00AA1895"/>
    <w:rsid w:val="00AA201B"/>
    <w:rsid w:val="00AA2CBC"/>
    <w:rsid w:val="00AA4609"/>
    <w:rsid w:val="00AA6754"/>
    <w:rsid w:val="00AA7FF0"/>
    <w:rsid w:val="00AC5475"/>
    <w:rsid w:val="00AC5820"/>
    <w:rsid w:val="00AC650B"/>
    <w:rsid w:val="00AC7CAB"/>
    <w:rsid w:val="00AD1CD8"/>
    <w:rsid w:val="00AD2024"/>
    <w:rsid w:val="00AD44FD"/>
    <w:rsid w:val="00AD4720"/>
    <w:rsid w:val="00AD675D"/>
    <w:rsid w:val="00AD68B5"/>
    <w:rsid w:val="00AE04C7"/>
    <w:rsid w:val="00AE21BC"/>
    <w:rsid w:val="00AE63DF"/>
    <w:rsid w:val="00AE6D6D"/>
    <w:rsid w:val="00AF1D5E"/>
    <w:rsid w:val="00AF3D30"/>
    <w:rsid w:val="00AF5004"/>
    <w:rsid w:val="00AF56AC"/>
    <w:rsid w:val="00AF77DF"/>
    <w:rsid w:val="00B02217"/>
    <w:rsid w:val="00B03658"/>
    <w:rsid w:val="00B048B9"/>
    <w:rsid w:val="00B049CA"/>
    <w:rsid w:val="00B04A69"/>
    <w:rsid w:val="00B04CF7"/>
    <w:rsid w:val="00B05DA3"/>
    <w:rsid w:val="00B16046"/>
    <w:rsid w:val="00B23601"/>
    <w:rsid w:val="00B2474A"/>
    <w:rsid w:val="00B24F67"/>
    <w:rsid w:val="00B252E6"/>
    <w:rsid w:val="00B258BB"/>
    <w:rsid w:val="00B2709E"/>
    <w:rsid w:val="00B27FA8"/>
    <w:rsid w:val="00B37A5A"/>
    <w:rsid w:val="00B41B28"/>
    <w:rsid w:val="00B43019"/>
    <w:rsid w:val="00B441AF"/>
    <w:rsid w:val="00B4597E"/>
    <w:rsid w:val="00B473B6"/>
    <w:rsid w:val="00B473D0"/>
    <w:rsid w:val="00B51FA1"/>
    <w:rsid w:val="00B52A9C"/>
    <w:rsid w:val="00B53671"/>
    <w:rsid w:val="00B53A50"/>
    <w:rsid w:val="00B56ABE"/>
    <w:rsid w:val="00B56B11"/>
    <w:rsid w:val="00B56B55"/>
    <w:rsid w:val="00B62AE7"/>
    <w:rsid w:val="00B65247"/>
    <w:rsid w:val="00B65F63"/>
    <w:rsid w:val="00B66BE9"/>
    <w:rsid w:val="00B67935"/>
    <w:rsid w:val="00B67B97"/>
    <w:rsid w:val="00B7066C"/>
    <w:rsid w:val="00B7340E"/>
    <w:rsid w:val="00B74EEE"/>
    <w:rsid w:val="00B76B9C"/>
    <w:rsid w:val="00B801C7"/>
    <w:rsid w:val="00B81AA8"/>
    <w:rsid w:val="00B81AE2"/>
    <w:rsid w:val="00B83438"/>
    <w:rsid w:val="00B90291"/>
    <w:rsid w:val="00B916BB"/>
    <w:rsid w:val="00B968C8"/>
    <w:rsid w:val="00BA0324"/>
    <w:rsid w:val="00BA3EC5"/>
    <w:rsid w:val="00BA4CDE"/>
    <w:rsid w:val="00BA51D9"/>
    <w:rsid w:val="00BA590C"/>
    <w:rsid w:val="00BA5B4B"/>
    <w:rsid w:val="00BB5C12"/>
    <w:rsid w:val="00BB5DFC"/>
    <w:rsid w:val="00BB77A3"/>
    <w:rsid w:val="00BC570D"/>
    <w:rsid w:val="00BC5F39"/>
    <w:rsid w:val="00BC7B0C"/>
    <w:rsid w:val="00BD04F9"/>
    <w:rsid w:val="00BD0B8A"/>
    <w:rsid w:val="00BD279D"/>
    <w:rsid w:val="00BD37F4"/>
    <w:rsid w:val="00BD4511"/>
    <w:rsid w:val="00BD4DA4"/>
    <w:rsid w:val="00BD5ACC"/>
    <w:rsid w:val="00BD6BB8"/>
    <w:rsid w:val="00BE2174"/>
    <w:rsid w:val="00BE2D51"/>
    <w:rsid w:val="00BF1291"/>
    <w:rsid w:val="00BF2F32"/>
    <w:rsid w:val="00C00713"/>
    <w:rsid w:val="00C03075"/>
    <w:rsid w:val="00C03E42"/>
    <w:rsid w:val="00C0404A"/>
    <w:rsid w:val="00C04D0D"/>
    <w:rsid w:val="00C13E1B"/>
    <w:rsid w:val="00C15EBC"/>
    <w:rsid w:val="00C1750E"/>
    <w:rsid w:val="00C25B6F"/>
    <w:rsid w:val="00C26662"/>
    <w:rsid w:val="00C2774B"/>
    <w:rsid w:val="00C30666"/>
    <w:rsid w:val="00C307F7"/>
    <w:rsid w:val="00C32AE7"/>
    <w:rsid w:val="00C33FB9"/>
    <w:rsid w:val="00C36705"/>
    <w:rsid w:val="00C37256"/>
    <w:rsid w:val="00C37837"/>
    <w:rsid w:val="00C40616"/>
    <w:rsid w:val="00C44F65"/>
    <w:rsid w:val="00C503EF"/>
    <w:rsid w:val="00C543B3"/>
    <w:rsid w:val="00C549E9"/>
    <w:rsid w:val="00C576C6"/>
    <w:rsid w:val="00C57CB9"/>
    <w:rsid w:val="00C62EEB"/>
    <w:rsid w:val="00C66380"/>
    <w:rsid w:val="00C66BA2"/>
    <w:rsid w:val="00C71DFE"/>
    <w:rsid w:val="00C73D5C"/>
    <w:rsid w:val="00C74C3B"/>
    <w:rsid w:val="00C75CB0"/>
    <w:rsid w:val="00C814C0"/>
    <w:rsid w:val="00C84FDD"/>
    <w:rsid w:val="00C91576"/>
    <w:rsid w:val="00C926E4"/>
    <w:rsid w:val="00C931D2"/>
    <w:rsid w:val="00C953F8"/>
    <w:rsid w:val="00C95985"/>
    <w:rsid w:val="00C9598B"/>
    <w:rsid w:val="00C966E6"/>
    <w:rsid w:val="00CA0662"/>
    <w:rsid w:val="00CA38F6"/>
    <w:rsid w:val="00CA4035"/>
    <w:rsid w:val="00CA459D"/>
    <w:rsid w:val="00CA4ADE"/>
    <w:rsid w:val="00CA6CB0"/>
    <w:rsid w:val="00CB0A36"/>
    <w:rsid w:val="00CB1AC3"/>
    <w:rsid w:val="00CB4C1B"/>
    <w:rsid w:val="00CC0AF4"/>
    <w:rsid w:val="00CC1382"/>
    <w:rsid w:val="00CC40E2"/>
    <w:rsid w:val="00CC5026"/>
    <w:rsid w:val="00CC51F3"/>
    <w:rsid w:val="00CC68D0"/>
    <w:rsid w:val="00CC6D5F"/>
    <w:rsid w:val="00CC744B"/>
    <w:rsid w:val="00CD4B80"/>
    <w:rsid w:val="00CE25F1"/>
    <w:rsid w:val="00CE51D0"/>
    <w:rsid w:val="00CE5882"/>
    <w:rsid w:val="00CE5C93"/>
    <w:rsid w:val="00CE7192"/>
    <w:rsid w:val="00CF2351"/>
    <w:rsid w:val="00CF27BE"/>
    <w:rsid w:val="00CF354A"/>
    <w:rsid w:val="00CF3954"/>
    <w:rsid w:val="00CF429F"/>
    <w:rsid w:val="00D001D4"/>
    <w:rsid w:val="00D03F9A"/>
    <w:rsid w:val="00D0492D"/>
    <w:rsid w:val="00D06CD0"/>
    <w:rsid w:val="00D06D51"/>
    <w:rsid w:val="00D16F94"/>
    <w:rsid w:val="00D17AB3"/>
    <w:rsid w:val="00D201EB"/>
    <w:rsid w:val="00D24991"/>
    <w:rsid w:val="00D26FC6"/>
    <w:rsid w:val="00D2703E"/>
    <w:rsid w:val="00D336BA"/>
    <w:rsid w:val="00D37A96"/>
    <w:rsid w:val="00D443BF"/>
    <w:rsid w:val="00D471A8"/>
    <w:rsid w:val="00D50255"/>
    <w:rsid w:val="00D50EE3"/>
    <w:rsid w:val="00D523F0"/>
    <w:rsid w:val="00D53111"/>
    <w:rsid w:val="00D53BB6"/>
    <w:rsid w:val="00D55971"/>
    <w:rsid w:val="00D574E1"/>
    <w:rsid w:val="00D6006C"/>
    <w:rsid w:val="00D60F29"/>
    <w:rsid w:val="00D629B2"/>
    <w:rsid w:val="00D62C22"/>
    <w:rsid w:val="00D637D8"/>
    <w:rsid w:val="00D641E9"/>
    <w:rsid w:val="00D66520"/>
    <w:rsid w:val="00D66E9B"/>
    <w:rsid w:val="00D716CC"/>
    <w:rsid w:val="00D725E7"/>
    <w:rsid w:val="00D7355E"/>
    <w:rsid w:val="00D76206"/>
    <w:rsid w:val="00D76315"/>
    <w:rsid w:val="00D80AF1"/>
    <w:rsid w:val="00D81078"/>
    <w:rsid w:val="00D81C3F"/>
    <w:rsid w:val="00D82B74"/>
    <w:rsid w:val="00D83452"/>
    <w:rsid w:val="00D92F31"/>
    <w:rsid w:val="00D95B03"/>
    <w:rsid w:val="00D95C99"/>
    <w:rsid w:val="00D95DB5"/>
    <w:rsid w:val="00DB5BDF"/>
    <w:rsid w:val="00DC24EA"/>
    <w:rsid w:val="00DC4035"/>
    <w:rsid w:val="00DC437A"/>
    <w:rsid w:val="00DC551A"/>
    <w:rsid w:val="00DC6EE5"/>
    <w:rsid w:val="00DC6FE8"/>
    <w:rsid w:val="00DC7E5B"/>
    <w:rsid w:val="00DD42E4"/>
    <w:rsid w:val="00DD4D97"/>
    <w:rsid w:val="00DD6101"/>
    <w:rsid w:val="00DE0D81"/>
    <w:rsid w:val="00DE18B3"/>
    <w:rsid w:val="00DE1B7A"/>
    <w:rsid w:val="00DE1D77"/>
    <w:rsid w:val="00DE207F"/>
    <w:rsid w:val="00DE240A"/>
    <w:rsid w:val="00DE33EF"/>
    <w:rsid w:val="00DE34CF"/>
    <w:rsid w:val="00DF04AD"/>
    <w:rsid w:val="00DF3840"/>
    <w:rsid w:val="00DF4C61"/>
    <w:rsid w:val="00DF5439"/>
    <w:rsid w:val="00DF5590"/>
    <w:rsid w:val="00DF5C76"/>
    <w:rsid w:val="00DF6616"/>
    <w:rsid w:val="00E0069D"/>
    <w:rsid w:val="00E0117C"/>
    <w:rsid w:val="00E02962"/>
    <w:rsid w:val="00E07645"/>
    <w:rsid w:val="00E11717"/>
    <w:rsid w:val="00E11AA1"/>
    <w:rsid w:val="00E12A3B"/>
    <w:rsid w:val="00E13D86"/>
    <w:rsid w:val="00E13F3D"/>
    <w:rsid w:val="00E15935"/>
    <w:rsid w:val="00E16CF4"/>
    <w:rsid w:val="00E23509"/>
    <w:rsid w:val="00E24516"/>
    <w:rsid w:val="00E250C1"/>
    <w:rsid w:val="00E30484"/>
    <w:rsid w:val="00E30904"/>
    <w:rsid w:val="00E31F5D"/>
    <w:rsid w:val="00E34898"/>
    <w:rsid w:val="00E40A87"/>
    <w:rsid w:val="00E4447A"/>
    <w:rsid w:val="00E45E41"/>
    <w:rsid w:val="00E478E5"/>
    <w:rsid w:val="00E50E02"/>
    <w:rsid w:val="00E55DA4"/>
    <w:rsid w:val="00E57BB9"/>
    <w:rsid w:val="00E622A8"/>
    <w:rsid w:val="00E72E42"/>
    <w:rsid w:val="00E75225"/>
    <w:rsid w:val="00E7543D"/>
    <w:rsid w:val="00E75EBD"/>
    <w:rsid w:val="00E8079D"/>
    <w:rsid w:val="00E80947"/>
    <w:rsid w:val="00E81A7E"/>
    <w:rsid w:val="00E830BA"/>
    <w:rsid w:val="00E86F93"/>
    <w:rsid w:val="00E878F8"/>
    <w:rsid w:val="00E87B0B"/>
    <w:rsid w:val="00E93197"/>
    <w:rsid w:val="00E93375"/>
    <w:rsid w:val="00E9571C"/>
    <w:rsid w:val="00EA32AD"/>
    <w:rsid w:val="00EA385D"/>
    <w:rsid w:val="00EA3A89"/>
    <w:rsid w:val="00EA3B7B"/>
    <w:rsid w:val="00EA5818"/>
    <w:rsid w:val="00EA7C5E"/>
    <w:rsid w:val="00EB09B7"/>
    <w:rsid w:val="00EB112B"/>
    <w:rsid w:val="00EB1757"/>
    <w:rsid w:val="00EB7588"/>
    <w:rsid w:val="00EC0019"/>
    <w:rsid w:val="00EC0331"/>
    <w:rsid w:val="00ED495E"/>
    <w:rsid w:val="00EE4114"/>
    <w:rsid w:val="00EE7D2A"/>
    <w:rsid w:val="00EE7D7C"/>
    <w:rsid w:val="00EF291F"/>
    <w:rsid w:val="00EF7822"/>
    <w:rsid w:val="00F00064"/>
    <w:rsid w:val="00F01190"/>
    <w:rsid w:val="00F13989"/>
    <w:rsid w:val="00F14476"/>
    <w:rsid w:val="00F1475A"/>
    <w:rsid w:val="00F14EA1"/>
    <w:rsid w:val="00F17DB8"/>
    <w:rsid w:val="00F22135"/>
    <w:rsid w:val="00F23298"/>
    <w:rsid w:val="00F24838"/>
    <w:rsid w:val="00F2508F"/>
    <w:rsid w:val="00F25D98"/>
    <w:rsid w:val="00F300FB"/>
    <w:rsid w:val="00F32860"/>
    <w:rsid w:val="00F33018"/>
    <w:rsid w:val="00F34443"/>
    <w:rsid w:val="00F40FB0"/>
    <w:rsid w:val="00F41D94"/>
    <w:rsid w:val="00F43B68"/>
    <w:rsid w:val="00F455C9"/>
    <w:rsid w:val="00F501AF"/>
    <w:rsid w:val="00F5209A"/>
    <w:rsid w:val="00F556E1"/>
    <w:rsid w:val="00F636E3"/>
    <w:rsid w:val="00F63D92"/>
    <w:rsid w:val="00F6440A"/>
    <w:rsid w:val="00F64D34"/>
    <w:rsid w:val="00F66593"/>
    <w:rsid w:val="00F67E16"/>
    <w:rsid w:val="00F74364"/>
    <w:rsid w:val="00F755BB"/>
    <w:rsid w:val="00F8192D"/>
    <w:rsid w:val="00F82BCF"/>
    <w:rsid w:val="00F84237"/>
    <w:rsid w:val="00F8449C"/>
    <w:rsid w:val="00F87A4E"/>
    <w:rsid w:val="00F87CCD"/>
    <w:rsid w:val="00F906CD"/>
    <w:rsid w:val="00F92219"/>
    <w:rsid w:val="00F92A88"/>
    <w:rsid w:val="00F9375E"/>
    <w:rsid w:val="00F94820"/>
    <w:rsid w:val="00F9492F"/>
    <w:rsid w:val="00F95E12"/>
    <w:rsid w:val="00FA0798"/>
    <w:rsid w:val="00FA40DF"/>
    <w:rsid w:val="00FB0605"/>
    <w:rsid w:val="00FB6386"/>
    <w:rsid w:val="00FB6CA3"/>
    <w:rsid w:val="00FC04C9"/>
    <w:rsid w:val="00FC13F0"/>
    <w:rsid w:val="00FC4B3D"/>
    <w:rsid w:val="00FC58DC"/>
    <w:rsid w:val="00FC629D"/>
    <w:rsid w:val="00FC6E49"/>
    <w:rsid w:val="00FD4093"/>
    <w:rsid w:val="00FD4539"/>
    <w:rsid w:val="00FD6BBC"/>
    <w:rsid w:val="00FE4C1E"/>
    <w:rsid w:val="00FE67C2"/>
    <w:rsid w:val="00FF0C2A"/>
    <w:rsid w:val="00FF48F2"/>
    <w:rsid w:val="00FF4CC1"/>
    <w:rsid w:val="00FF4DD7"/>
    <w:rsid w:val="00FF69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标题 1 Char"/>
    <w:link w:val="1"/>
    <w:rsid w:val="0030310A"/>
    <w:rPr>
      <w:rFonts w:ascii="Arial" w:hAnsi="Arial"/>
      <w:sz w:val="36"/>
      <w:lang w:val="en-GB" w:eastAsia="en-US"/>
    </w:rPr>
  </w:style>
  <w:style w:type="character" w:customStyle="1" w:styleId="2Char">
    <w:name w:val="标题 2 Char"/>
    <w:aliases w:val="H2 Char,h2 Char,DO NOT USE_h2 Char,h21 Char,Heading 2 3GPP Char,Head2A Char,UNDERRUBRIK 1-2 Char,H21 Char,Head 2 Char,l2 Char,TitreProp Char,Header 2 Char,ITT t2 Char,PA Major Section Char,Livello 2 Char,R2 Char,Heading 2 Hidden Char,I2 Char"/>
    <w:link w:val="2"/>
    <w:rsid w:val="0030310A"/>
    <w:rPr>
      <w:rFonts w:ascii="Arial" w:hAnsi="Arial"/>
      <w:sz w:val="32"/>
      <w:lang w:val="en-GB" w:eastAsia="en-US"/>
    </w:rPr>
  </w:style>
  <w:style w:type="character" w:customStyle="1" w:styleId="3Char">
    <w:name w:val="标题 3 Char"/>
    <w:link w:val="3"/>
    <w:rsid w:val="0030310A"/>
    <w:rPr>
      <w:rFonts w:ascii="Arial" w:hAnsi="Arial"/>
      <w:sz w:val="28"/>
      <w:lang w:val="en-GB" w:eastAsia="en-US"/>
    </w:rPr>
  </w:style>
  <w:style w:type="character" w:customStyle="1" w:styleId="4Char">
    <w:name w:val="标题 4 Char"/>
    <w:link w:val="4"/>
    <w:rsid w:val="0030310A"/>
    <w:rPr>
      <w:rFonts w:ascii="Arial" w:hAnsi="Arial"/>
      <w:sz w:val="24"/>
      <w:lang w:val="en-GB" w:eastAsia="en-US"/>
    </w:rPr>
  </w:style>
  <w:style w:type="character" w:customStyle="1" w:styleId="5Char">
    <w:name w:val="标题 5 Char"/>
    <w:link w:val="5"/>
    <w:rsid w:val="0030310A"/>
    <w:rPr>
      <w:rFonts w:ascii="Arial" w:hAnsi="Arial"/>
      <w:sz w:val="22"/>
      <w:lang w:val="en-GB" w:eastAsia="en-US"/>
    </w:rPr>
  </w:style>
  <w:style w:type="character" w:customStyle="1" w:styleId="6Char">
    <w:name w:val="标题 6 Char"/>
    <w:link w:val="6"/>
    <w:rsid w:val="0030310A"/>
    <w:rPr>
      <w:rFonts w:ascii="Arial" w:hAnsi="Arial"/>
      <w:lang w:val="en-GB" w:eastAsia="en-US"/>
    </w:rPr>
  </w:style>
  <w:style w:type="character" w:customStyle="1" w:styleId="7Char">
    <w:name w:val="标题 7 Char"/>
    <w:link w:val="7"/>
    <w:rsid w:val="0030310A"/>
    <w:rPr>
      <w:rFonts w:ascii="Arial" w:hAnsi="Arial"/>
      <w:lang w:val="en-GB" w:eastAsia="en-US"/>
    </w:rPr>
  </w:style>
  <w:style w:type="character" w:customStyle="1" w:styleId="Char">
    <w:name w:val="页眉 Char"/>
    <w:link w:val="a4"/>
    <w:locked/>
    <w:rsid w:val="0030310A"/>
    <w:rPr>
      <w:rFonts w:ascii="Arial" w:hAnsi="Arial"/>
      <w:b/>
      <w:noProof/>
      <w:sz w:val="18"/>
      <w:lang w:val="en-GB" w:eastAsia="en-US"/>
    </w:rPr>
  </w:style>
  <w:style w:type="character" w:customStyle="1" w:styleId="Char1">
    <w:name w:val="页脚 Char"/>
    <w:link w:val="a9"/>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rsid w:val="0030310A"/>
    <w:rPr>
      <w:rFonts w:ascii="Times New Roman" w:hAnsi="Times New Roman"/>
      <w:lang w:val="en-GB" w:eastAsia="en-US"/>
    </w:rPr>
  </w:style>
  <w:style w:type="paragraph" w:customStyle="1" w:styleId="TAJ">
    <w:name w:val="TAJ"/>
    <w:basedOn w:val="TH"/>
    <w:rsid w:val="0030310A"/>
    <w:rPr>
      <w:rFonts w:eastAsia="宋体"/>
      <w:lang w:eastAsia="x-none"/>
    </w:rPr>
  </w:style>
  <w:style w:type="paragraph" w:customStyle="1" w:styleId="Guidance">
    <w:name w:val="Guidance"/>
    <w:basedOn w:val="a"/>
    <w:rsid w:val="0030310A"/>
    <w:rPr>
      <w:rFonts w:eastAsia="宋体"/>
      <w:i/>
      <w:color w:val="0000FF"/>
    </w:rPr>
  </w:style>
  <w:style w:type="character" w:customStyle="1" w:styleId="Char3">
    <w:name w:val="批注框文本 Char"/>
    <w:link w:val="ae"/>
    <w:rsid w:val="0030310A"/>
    <w:rPr>
      <w:rFonts w:ascii="Tahoma" w:hAnsi="Tahoma" w:cs="Tahoma"/>
      <w:sz w:val="16"/>
      <w:szCs w:val="16"/>
      <w:lang w:val="en-GB" w:eastAsia="en-US"/>
    </w:rPr>
  </w:style>
  <w:style w:type="character" w:customStyle="1" w:styleId="Char0">
    <w:name w:val="脚注文本 Char"/>
    <w:link w:val="a6"/>
    <w:rsid w:val="0030310A"/>
    <w:rPr>
      <w:rFonts w:ascii="Times New Roman" w:hAnsi="Times New Roman"/>
      <w:sz w:val="16"/>
      <w:lang w:val="en-GB" w:eastAsia="en-US"/>
    </w:rPr>
  </w:style>
  <w:style w:type="paragraph" w:styleId="af1">
    <w:name w:val="index heading"/>
    <w:basedOn w:val="a"/>
    <w:next w:val="a"/>
    <w:rsid w:val="0030310A"/>
    <w:pPr>
      <w:pBdr>
        <w:top w:val="single" w:sz="12" w:space="0" w:color="auto"/>
      </w:pBdr>
      <w:spacing w:before="360" w:after="240"/>
    </w:pPr>
    <w:rPr>
      <w:rFonts w:eastAsia="宋体"/>
      <w:b/>
      <w:i/>
      <w:sz w:val="26"/>
      <w:lang w:eastAsia="zh-CN"/>
    </w:rPr>
  </w:style>
  <w:style w:type="paragraph" w:customStyle="1" w:styleId="INDENT1">
    <w:name w:val="INDENT1"/>
    <w:basedOn w:val="a"/>
    <w:rsid w:val="0030310A"/>
    <w:pPr>
      <w:ind w:left="851"/>
    </w:pPr>
    <w:rPr>
      <w:rFonts w:eastAsia="宋体"/>
      <w:lang w:eastAsia="zh-CN"/>
    </w:rPr>
  </w:style>
  <w:style w:type="paragraph" w:customStyle="1" w:styleId="INDENT2">
    <w:name w:val="INDENT2"/>
    <w:basedOn w:val="a"/>
    <w:rsid w:val="0030310A"/>
    <w:pPr>
      <w:ind w:left="1135" w:hanging="284"/>
    </w:pPr>
    <w:rPr>
      <w:rFonts w:eastAsia="宋体"/>
      <w:lang w:eastAsia="zh-CN"/>
    </w:rPr>
  </w:style>
  <w:style w:type="paragraph" w:customStyle="1" w:styleId="INDENT3">
    <w:name w:val="INDENT3"/>
    <w:basedOn w:val="a"/>
    <w:rsid w:val="0030310A"/>
    <w:pPr>
      <w:ind w:left="1701" w:hanging="567"/>
    </w:pPr>
    <w:rPr>
      <w:rFonts w:eastAsia="宋体"/>
      <w:lang w:eastAsia="zh-CN"/>
    </w:rPr>
  </w:style>
  <w:style w:type="paragraph" w:customStyle="1" w:styleId="FigureTitle">
    <w:name w:val="Figure_Title"/>
    <w:basedOn w:val="a"/>
    <w:next w:val="a"/>
    <w:rsid w:val="0030310A"/>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0310A"/>
    <w:pPr>
      <w:keepNext/>
      <w:keepLines/>
      <w:spacing w:before="240"/>
      <w:ind w:left="1418"/>
    </w:pPr>
    <w:rPr>
      <w:rFonts w:ascii="Arial" w:eastAsia="宋体" w:hAnsi="Arial"/>
      <w:b/>
      <w:sz w:val="36"/>
      <w:lang w:val="en-US" w:eastAsia="zh-CN"/>
    </w:rPr>
  </w:style>
  <w:style w:type="paragraph" w:styleId="af2">
    <w:name w:val="caption"/>
    <w:basedOn w:val="a"/>
    <w:next w:val="a"/>
    <w:qFormat/>
    <w:rsid w:val="0030310A"/>
    <w:pPr>
      <w:spacing w:before="120" w:after="120"/>
    </w:pPr>
    <w:rPr>
      <w:rFonts w:eastAsia="宋体"/>
      <w:b/>
      <w:lang w:eastAsia="zh-CN"/>
    </w:rPr>
  </w:style>
  <w:style w:type="character" w:customStyle="1" w:styleId="Char5">
    <w:name w:val="文档结构图 Char"/>
    <w:link w:val="af0"/>
    <w:rsid w:val="0030310A"/>
    <w:rPr>
      <w:rFonts w:ascii="Tahoma" w:hAnsi="Tahoma" w:cs="Tahoma"/>
      <w:shd w:val="clear" w:color="auto" w:fill="000080"/>
      <w:lang w:val="en-GB" w:eastAsia="en-US"/>
    </w:rPr>
  </w:style>
  <w:style w:type="paragraph" w:styleId="af3">
    <w:name w:val="Plain Text"/>
    <w:basedOn w:val="a"/>
    <w:link w:val="Char6"/>
    <w:rsid w:val="0030310A"/>
    <w:rPr>
      <w:rFonts w:ascii="Courier New" w:eastAsia="Times New Roman" w:hAnsi="Courier New"/>
      <w:lang w:val="nb-NO" w:eastAsia="zh-CN"/>
    </w:rPr>
  </w:style>
  <w:style w:type="character" w:customStyle="1" w:styleId="Char6">
    <w:name w:val="纯文本 Char"/>
    <w:basedOn w:val="a0"/>
    <w:link w:val="af3"/>
    <w:rsid w:val="0030310A"/>
    <w:rPr>
      <w:rFonts w:ascii="Courier New" w:eastAsia="Times New Roman" w:hAnsi="Courier New"/>
      <w:lang w:val="nb-NO" w:eastAsia="zh-CN"/>
    </w:rPr>
  </w:style>
  <w:style w:type="paragraph" w:styleId="af4">
    <w:name w:val="Body Text"/>
    <w:basedOn w:val="a"/>
    <w:link w:val="Char7"/>
    <w:rsid w:val="0030310A"/>
    <w:rPr>
      <w:rFonts w:eastAsia="Times New Roman"/>
      <w:lang w:eastAsia="zh-CN"/>
    </w:rPr>
  </w:style>
  <w:style w:type="character" w:customStyle="1" w:styleId="Char7">
    <w:name w:val="正文文本 Char"/>
    <w:basedOn w:val="a0"/>
    <w:link w:val="af4"/>
    <w:rsid w:val="0030310A"/>
    <w:rPr>
      <w:rFonts w:ascii="Times New Roman" w:eastAsia="Times New Roman" w:hAnsi="Times New Roman"/>
      <w:lang w:val="en-GB" w:eastAsia="zh-CN"/>
    </w:rPr>
  </w:style>
  <w:style w:type="character" w:customStyle="1" w:styleId="Char2">
    <w:name w:val="批注文字 Char"/>
    <w:link w:val="ac"/>
    <w:rsid w:val="0030310A"/>
    <w:rPr>
      <w:rFonts w:ascii="Times New Roman" w:hAnsi="Times New Roman"/>
      <w:lang w:val="en-GB" w:eastAsia="en-US"/>
    </w:rPr>
  </w:style>
  <w:style w:type="paragraph" w:styleId="af5">
    <w:name w:val="List Paragraph"/>
    <w:basedOn w:val="a"/>
    <w:uiPriority w:val="34"/>
    <w:qFormat/>
    <w:rsid w:val="0030310A"/>
    <w:pPr>
      <w:ind w:left="720"/>
      <w:contextualSpacing/>
    </w:pPr>
    <w:rPr>
      <w:rFonts w:eastAsia="宋体"/>
      <w:lang w:eastAsia="zh-CN"/>
    </w:rPr>
  </w:style>
  <w:style w:type="paragraph" w:styleId="af6">
    <w:name w:val="Revision"/>
    <w:hidden/>
    <w:uiPriority w:val="99"/>
    <w:semiHidden/>
    <w:rsid w:val="0030310A"/>
    <w:rPr>
      <w:rFonts w:ascii="Times New Roman" w:eastAsia="宋体" w:hAnsi="Times New Roman"/>
      <w:lang w:val="en-GB" w:eastAsia="en-US"/>
    </w:rPr>
  </w:style>
  <w:style w:type="character" w:customStyle="1" w:styleId="Char4">
    <w:name w:val="批注主题 Char"/>
    <w:link w:val="af"/>
    <w:rsid w:val="0030310A"/>
    <w:rPr>
      <w:rFonts w:ascii="Times New Roman" w:hAnsi="Times New Roman"/>
      <w:b/>
      <w:bCs/>
      <w:lang w:val="en-GB" w:eastAsia="en-US"/>
    </w:rPr>
  </w:style>
  <w:style w:type="paragraph" w:styleId="TOC">
    <w:name w:val="TOC Heading"/>
    <w:basedOn w:val="1"/>
    <w:next w:val="a"/>
    <w:uiPriority w:val="39"/>
    <w:unhideWhenUsed/>
    <w:qFormat/>
    <w:rsid w:val="0030310A"/>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3031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
    <w:name w:val="HTML Preformatted"/>
    <w:basedOn w:val="a"/>
    <w:link w:val="HTML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Char">
    <w:name w:val="HTML 预设格式 Char"/>
    <w:basedOn w:val="a0"/>
    <w:link w:val="HTML"/>
    <w:uiPriority w:val="99"/>
    <w:semiHidden/>
    <w:rsid w:val="00F63D92"/>
    <w:rPr>
      <w:rFonts w:ascii="MS Gothic" w:eastAsia="MS Gothic" w:hAnsi="MS Gothic" w:cs="MS Gothic"/>
      <w:sz w:val="24"/>
      <w:szCs w:val="24"/>
      <w:lang w:val="en-US" w:eastAsia="ja-JP"/>
    </w:rPr>
  </w:style>
  <w:style w:type="character" w:customStyle="1" w:styleId="8Char">
    <w:name w:val="标题 8 Char"/>
    <w:basedOn w:val="a0"/>
    <w:link w:val="8"/>
    <w:uiPriority w:val="9"/>
    <w:locked/>
    <w:rsid w:val="00877EC8"/>
    <w:rPr>
      <w:rFonts w:ascii="Arial" w:hAnsi="Arial"/>
      <w:sz w:val="36"/>
      <w:lang w:val="en-GB" w:eastAsia="en-US"/>
    </w:rPr>
  </w:style>
  <w:style w:type="character" w:customStyle="1" w:styleId="9Char">
    <w:name w:val="标题 9 Char"/>
    <w:basedOn w:val="a0"/>
    <w:link w:val="9"/>
    <w:uiPriority w:val="9"/>
    <w:locked/>
    <w:rsid w:val="00877EC8"/>
    <w:rPr>
      <w:rFonts w:ascii="Arial" w:hAnsi="Arial"/>
      <w:sz w:val="36"/>
      <w:lang w:val="en-GB" w:eastAsia="en-US"/>
    </w:rPr>
  </w:style>
  <w:style w:type="character" w:customStyle="1" w:styleId="searchquery">
    <w:name w:val="searchquery"/>
    <w:basedOn w:val="a0"/>
    <w:rsid w:val="00877EC8"/>
    <w:rPr>
      <w:rFonts w:cs="Times New Roman"/>
    </w:rPr>
  </w:style>
  <w:style w:type="character" w:customStyle="1" w:styleId="redtext">
    <w:name w:val="redtext"/>
    <w:basedOn w:val="a0"/>
    <w:rsid w:val="003F3E65"/>
  </w:style>
  <w:style w:type="paragraph" w:styleId="af7">
    <w:name w:val="Normal (Web)"/>
    <w:basedOn w:val="a"/>
    <w:uiPriority w:val="99"/>
    <w:semiHidden/>
    <w:unhideWhenUsed/>
    <w:rsid w:val="007A027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80079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1E3959-516C-4C5D-BD75-6878E98BEB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871</Words>
  <Characters>4969</Characters>
  <Application>Microsoft Office Word</Application>
  <DocSecurity>0</DocSecurity>
  <Lines>41</Lines>
  <Paragraphs>11</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5829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ZJG_ZTE2</cp:lastModifiedBy>
  <cp:revision>3</cp:revision>
  <cp:lastPrinted>1900-12-31T15:00:00Z</cp:lastPrinted>
  <dcterms:created xsi:type="dcterms:W3CDTF">2021-05-18T03:14:00Z</dcterms:created>
  <dcterms:modified xsi:type="dcterms:W3CDTF">2021-05-18T03:14:00Z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D:\새 폴더\3. 시스템 파트\0. tdoc opner\tdocb-v0.5.4\tdocs\S2-2100975r03\S2-2100975r03 TS23.502 KI#1 Network Slice Admission Control Function (NSACF) services and procedures v06.docx</vt:lpwstr>
  </property>
</Properties>
</file>